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206" w:rsidRDefault="00BE56FF" w:rsidP="00A42206">
      <w:pPr>
        <w:pStyle w:val="CRCoverPage"/>
        <w:tabs>
          <w:tab w:val="right" w:pos="9639"/>
        </w:tabs>
        <w:spacing w:after="0"/>
        <w:rPr>
          <w:rFonts w:cs="Arial"/>
          <w:b/>
          <w:sz w:val="24"/>
          <w:szCs w:val="24"/>
        </w:rPr>
      </w:pPr>
      <w:bookmarkStart w:id="0" w:name="_Hlk491845607"/>
      <w:bookmarkStart w:id="1" w:name="OLE_LINK2"/>
      <w:r w:rsidRPr="00BE56FF">
        <w:rPr>
          <w:rFonts w:cs="Arial"/>
          <w:b/>
          <w:sz w:val="24"/>
          <w:szCs w:val="24"/>
        </w:rPr>
        <w:t>3GPP TSG-RAN WG4 Meeting #101-bis-e</w:t>
      </w:r>
      <w:r w:rsidR="00A42206">
        <w:rPr>
          <w:rFonts w:cs="Arial"/>
          <w:b/>
          <w:sz w:val="24"/>
          <w:szCs w:val="24"/>
        </w:rPr>
        <w:tab/>
      </w:r>
      <w:r w:rsidR="00A06F44">
        <w:rPr>
          <w:rFonts w:cs="Arial"/>
          <w:b/>
          <w:sz w:val="24"/>
          <w:szCs w:val="24"/>
        </w:rPr>
        <w:t>R4-</w:t>
      </w:r>
      <w:r w:rsidR="005B0E91" w:rsidRPr="00FA0621">
        <w:rPr>
          <w:rFonts w:cs="Arial"/>
          <w:b/>
          <w:sz w:val="24"/>
          <w:szCs w:val="24"/>
        </w:rPr>
        <w:t>2200</w:t>
      </w:r>
      <w:r w:rsidR="005B0E91">
        <w:rPr>
          <w:rFonts w:cs="Arial"/>
          <w:b/>
          <w:sz w:val="24"/>
          <w:szCs w:val="24"/>
        </w:rPr>
        <w:t>790</w:t>
      </w:r>
    </w:p>
    <w:p w:rsidR="00A42206" w:rsidRPr="0087636F" w:rsidRDefault="00BE56FF" w:rsidP="00A42206">
      <w:pPr>
        <w:pStyle w:val="CRCoverPage"/>
        <w:tabs>
          <w:tab w:val="right" w:pos="9639"/>
        </w:tabs>
        <w:spacing w:after="0"/>
        <w:rPr>
          <w:rFonts w:cs="Arial"/>
          <w:b/>
          <w:sz w:val="24"/>
          <w:szCs w:val="24"/>
        </w:rPr>
      </w:pPr>
      <w:r w:rsidRPr="00BE56FF">
        <w:rPr>
          <w:rFonts w:cs="Arial"/>
          <w:b/>
          <w:sz w:val="24"/>
          <w:szCs w:val="24"/>
        </w:rPr>
        <w:t>Electronic Meeting, January 17-25, 2022</w:t>
      </w:r>
      <w:bookmarkEnd w:id="0"/>
    </w:p>
    <w:p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672EAC">
              <w:rPr>
                <w:i/>
                <w:noProof/>
                <w:sz w:val="14"/>
              </w:rPr>
              <w:t>2</w:t>
            </w:r>
            <w:r w:rsidR="00BD6BB8">
              <w:rPr>
                <w:i/>
                <w:noProof/>
                <w:sz w:val="14"/>
              </w:rPr>
              <w:t>.</w:t>
            </w:r>
            <w:r w:rsidR="00672EAC">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w:t>
            </w:r>
            <w:r w:rsidR="009C7BAE">
              <w:rPr>
                <w:b/>
                <w:noProof/>
                <w:sz w:val="28"/>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188E" w:rsidP="00547111">
            <w:pPr>
              <w:pStyle w:val="CRCoverPage"/>
              <w:spacing w:after="0"/>
              <w:rPr>
                <w:noProof/>
              </w:rPr>
            </w:pPr>
            <w:r w:rsidRPr="00B8188E">
              <w:rPr>
                <w:b/>
                <w:noProof/>
                <w:sz w:val="28"/>
              </w:rPr>
              <w:t>5846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6F44"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DC1E6A">
            <w:pPr>
              <w:pStyle w:val="CRCoverPage"/>
              <w:spacing w:after="0"/>
              <w:jc w:val="center"/>
              <w:rPr>
                <w:noProof/>
                <w:sz w:val="28"/>
              </w:rPr>
            </w:pPr>
            <w:r w:rsidRPr="007D68D9">
              <w:rPr>
                <w:b/>
                <w:noProof/>
                <w:sz w:val="28"/>
              </w:rPr>
              <w:t>1</w:t>
            </w:r>
            <w:r w:rsidR="00A06F44">
              <w:rPr>
                <w:b/>
                <w:noProof/>
                <w:sz w:val="28"/>
              </w:rPr>
              <w:t>7</w:t>
            </w:r>
            <w:r w:rsidRPr="007D68D9">
              <w:rPr>
                <w:b/>
                <w:noProof/>
                <w:sz w:val="28"/>
              </w:rPr>
              <w:t>.</w:t>
            </w:r>
            <w:r w:rsidR="00B8188E">
              <w:rPr>
                <w:b/>
                <w:noProof/>
                <w:sz w:val="28"/>
              </w:rPr>
              <w:t>4</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71592" w:rsidTr="00547111">
        <w:tc>
          <w:tcPr>
            <w:tcW w:w="1843" w:type="dxa"/>
            <w:tcBorders>
              <w:top w:val="single" w:sz="4" w:space="0" w:color="auto"/>
              <w:left w:val="single" w:sz="4" w:space="0" w:color="auto"/>
            </w:tcBorders>
          </w:tcPr>
          <w:p w:rsidR="00171592" w:rsidRDefault="00171592" w:rsidP="00171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1592" w:rsidRDefault="00A06F44" w:rsidP="00171592">
            <w:pPr>
              <w:pStyle w:val="CRCoverPage"/>
              <w:spacing w:after="0"/>
              <w:ind w:left="100"/>
              <w:rPr>
                <w:noProof/>
              </w:rPr>
            </w:pPr>
            <w:r w:rsidRPr="00A06F44">
              <w:rPr>
                <w:noProof/>
              </w:rPr>
              <w:t>Introduction of upper 700MHz A block</w:t>
            </w:r>
            <w:r>
              <w:rPr>
                <w:noProof/>
              </w:rPr>
              <w:t xml:space="preserve"> </w:t>
            </w:r>
            <w:r w:rsidR="00171592">
              <w:rPr>
                <w:noProof/>
              </w:rPr>
              <w:t>into TS 36.101</w:t>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1592" w:rsidRDefault="00171592" w:rsidP="00A06F44">
            <w:pPr>
              <w:pStyle w:val="CRCoverPage"/>
              <w:spacing w:after="0"/>
              <w:rPr>
                <w:noProof/>
              </w:rPr>
            </w:pPr>
            <w:r>
              <w:rPr>
                <w:noProof/>
              </w:rPr>
              <w:t xml:space="preserve">  </w:t>
            </w:r>
            <w:r w:rsidR="00A06F44">
              <w:rPr>
                <w:noProof/>
              </w:rPr>
              <w:t>Puloli</w:t>
            </w: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1592" w:rsidRDefault="00171592" w:rsidP="00171592">
            <w:pPr>
              <w:pStyle w:val="CRCoverPage"/>
              <w:spacing w:after="0"/>
              <w:rPr>
                <w:noProof/>
              </w:rPr>
            </w:pPr>
            <w:r>
              <w:t xml:space="preserve">  R4</w:t>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Work item code:</w:t>
            </w:r>
          </w:p>
        </w:tc>
        <w:tc>
          <w:tcPr>
            <w:tcW w:w="3686" w:type="dxa"/>
            <w:gridSpan w:val="5"/>
            <w:shd w:val="pct30" w:color="FFFF00" w:fill="auto"/>
          </w:tcPr>
          <w:p w:rsidR="00171592" w:rsidRDefault="00A06F44" w:rsidP="00171592">
            <w:pPr>
              <w:pStyle w:val="CRCoverPage"/>
              <w:spacing w:after="0"/>
              <w:ind w:left="100"/>
              <w:rPr>
                <w:noProof/>
              </w:rPr>
            </w:pPr>
            <w:r w:rsidRPr="00A06F44">
              <w:rPr>
                <w:noProof/>
              </w:rPr>
              <w:t>LTE_upper_700MHz_A-Core</w:t>
            </w:r>
          </w:p>
        </w:tc>
        <w:tc>
          <w:tcPr>
            <w:tcW w:w="567" w:type="dxa"/>
            <w:tcBorders>
              <w:left w:val="nil"/>
            </w:tcBorders>
          </w:tcPr>
          <w:p w:rsidR="00171592" w:rsidRDefault="00171592" w:rsidP="00171592">
            <w:pPr>
              <w:pStyle w:val="CRCoverPage"/>
              <w:spacing w:after="0"/>
              <w:ind w:right="100"/>
              <w:rPr>
                <w:noProof/>
              </w:rPr>
            </w:pPr>
          </w:p>
        </w:tc>
        <w:tc>
          <w:tcPr>
            <w:tcW w:w="1417" w:type="dxa"/>
            <w:gridSpan w:val="3"/>
            <w:tcBorders>
              <w:left w:val="nil"/>
            </w:tcBorders>
          </w:tcPr>
          <w:p w:rsidR="00171592" w:rsidRDefault="00171592" w:rsidP="001715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1592" w:rsidRDefault="00171592" w:rsidP="00171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6F44">
              <w:rPr>
                <w:noProof/>
              </w:rPr>
              <w:t>2022</w:t>
            </w:r>
            <w:r>
              <w:rPr>
                <w:noProof/>
              </w:rPr>
              <w:t>-0</w:t>
            </w:r>
            <w:r w:rsidR="00A06F44">
              <w:rPr>
                <w:noProof/>
              </w:rPr>
              <w:t>1</w:t>
            </w:r>
            <w:r>
              <w:rPr>
                <w:noProof/>
              </w:rPr>
              <w:t>-</w:t>
            </w:r>
            <w:r>
              <w:rPr>
                <w:noProof/>
              </w:rPr>
              <w:fldChar w:fldCharType="end"/>
            </w:r>
            <w:r w:rsidR="00A06F44">
              <w:rPr>
                <w:noProof/>
              </w:rPr>
              <w:t>5</w:t>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1986" w:type="dxa"/>
            <w:gridSpan w:val="4"/>
          </w:tcPr>
          <w:p w:rsidR="00171592" w:rsidRDefault="00171592" w:rsidP="00171592">
            <w:pPr>
              <w:pStyle w:val="CRCoverPage"/>
              <w:spacing w:after="0"/>
              <w:rPr>
                <w:noProof/>
                <w:sz w:val="8"/>
                <w:szCs w:val="8"/>
              </w:rPr>
            </w:pPr>
          </w:p>
        </w:tc>
        <w:tc>
          <w:tcPr>
            <w:tcW w:w="2267" w:type="dxa"/>
            <w:gridSpan w:val="2"/>
          </w:tcPr>
          <w:p w:rsidR="00171592" w:rsidRDefault="00171592" w:rsidP="00171592">
            <w:pPr>
              <w:pStyle w:val="CRCoverPage"/>
              <w:spacing w:after="0"/>
              <w:rPr>
                <w:noProof/>
                <w:sz w:val="8"/>
                <w:szCs w:val="8"/>
              </w:rPr>
            </w:pPr>
          </w:p>
        </w:tc>
        <w:tc>
          <w:tcPr>
            <w:tcW w:w="1417" w:type="dxa"/>
            <w:gridSpan w:val="3"/>
          </w:tcPr>
          <w:p w:rsidR="00171592" w:rsidRDefault="00171592" w:rsidP="00171592">
            <w:pPr>
              <w:pStyle w:val="CRCoverPage"/>
              <w:spacing w:after="0"/>
              <w:rPr>
                <w:noProof/>
                <w:sz w:val="8"/>
                <w:szCs w:val="8"/>
              </w:rPr>
            </w:pPr>
          </w:p>
        </w:tc>
        <w:tc>
          <w:tcPr>
            <w:tcW w:w="2127" w:type="dxa"/>
            <w:tcBorders>
              <w:right w:val="single" w:sz="4" w:space="0" w:color="auto"/>
            </w:tcBorders>
          </w:tcPr>
          <w:p w:rsidR="00171592" w:rsidRDefault="00171592" w:rsidP="00171592">
            <w:pPr>
              <w:pStyle w:val="CRCoverPage"/>
              <w:spacing w:after="0"/>
              <w:rPr>
                <w:noProof/>
                <w:sz w:val="8"/>
                <w:szCs w:val="8"/>
              </w:rPr>
            </w:pPr>
          </w:p>
        </w:tc>
      </w:tr>
      <w:tr w:rsidR="00171592" w:rsidTr="00547111">
        <w:trPr>
          <w:cantSplit/>
        </w:trPr>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Category:</w:t>
            </w:r>
          </w:p>
        </w:tc>
        <w:tc>
          <w:tcPr>
            <w:tcW w:w="851" w:type="dxa"/>
            <w:shd w:val="pct30" w:color="FFFF00" w:fill="auto"/>
          </w:tcPr>
          <w:p w:rsidR="00171592" w:rsidRPr="005C37B3" w:rsidRDefault="00171592" w:rsidP="00171592">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171592" w:rsidRDefault="00171592" w:rsidP="00171592">
            <w:pPr>
              <w:pStyle w:val="CRCoverPage"/>
              <w:spacing w:after="0"/>
              <w:rPr>
                <w:noProof/>
              </w:rPr>
            </w:pPr>
          </w:p>
        </w:tc>
        <w:tc>
          <w:tcPr>
            <w:tcW w:w="1417" w:type="dxa"/>
            <w:gridSpan w:val="3"/>
            <w:tcBorders>
              <w:left w:val="nil"/>
            </w:tcBorders>
          </w:tcPr>
          <w:p w:rsidR="00171592" w:rsidRDefault="00171592" w:rsidP="001715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1592" w:rsidRDefault="00171592" w:rsidP="00171592">
            <w:pPr>
              <w:pStyle w:val="CRCoverPage"/>
              <w:spacing w:after="0"/>
              <w:rPr>
                <w:noProof/>
              </w:rPr>
            </w:pPr>
            <w:r>
              <w:t xml:space="preserve">  Rel-1</w:t>
            </w:r>
            <w:r w:rsidR="00A06F44">
              <w:t>7</w:t>
            </w:r>
          </w:p>
        </w:tc>
      </w:tr>
      <w:tr w:rsidR="00171592" w:rsidTr="00547111">
        <w:tc>
          <w:tcPr>
            <w:tcW w:w="1843" w:type="dxa"/>
            <w:tcBorders>
              <w:left w:val="single" w:sz="4" w:space="0" w:color="auto"/>
              <w:bottom w:val="single" w:sz="4" w:space="0" w:color="auto"/>
            </w:tcBorders>
          </w:tcPr>
          <w:p w:rsidR="00171592" w:rsidRDefault="00171592" w:rsidP="00171592">
            <w:pPr>
              <w:pStyle w:val="CRCoverPage"/>
              <w:spacing w:after="0"/>
              <w:rPr>
                <w:b/>
                <w:i/>
                <w:noProof/>
              </w:rPr>
            </w:pPr>
          </w:p>
        </w:tc>
        <w:tc>
          <w:tcPr>
            <w:tcW w:w="4677" w:type="dxa"/>
            <w:gridSpan w:val="8"/>
            <w:tcBorders>
              <w:bottom w:val="single" w:sz="4" w:space="0" w:color="auto"/>
            </w:tcBorders>
          </w:tcPr>
          <w:p w:rsidR="00171592" w:rsidRDefault="00171592" w:rsidP="00171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1592" w:rsidRDefault="00171592" w:rsidP="00171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1592" w:rsidRPr="007C2097" w:rsidRDefault="00171592" w:rsidP="00171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592" w:rsidTr="00547111">
        <w:tc>
          <w:tcPr>
            <w:tcW w:w="1843" w:type="dxa"/>
          </w:tcPr>
          <w:p w:rsidR="00171592" w:rsidRDefault="00171592" w:rsidP="00171592">
            <w:pPr>
              <w:pStyle w:val="CRCoverPage"/>
              <w:spacing w:after="0"/>
              <w:rPr>
                <w:b/>
                <w:i/>
                <w:noProof/>
                <w:sz w:val="8"/>
                <w:szCs w:val="8"/>
              </w:rPr>
            </w:pPr>
          </w:p>
        </w:tc>
        <w:tc>
          <w:tcPr>
            <w:tcW w:w="7797" w:type="dxa"/>
            <w:gridSpan w:val="10"/>
          </w:tcPr>
          <w:p w:rsidR="00171592" w:rsidRDefault="00171592" w:rsidP="00171592">
            <w:pPr>
              <w:pStyle w:val="CRCoverPage"/>
              <w:spacing w:after="0"/>
              <w:rPr>
                <w:noProof/>
                <w:sz w:val="8"/>
                <w:szCs w:val="8"/>
              </w:rPr>
            </w:pPr>
          </w:p>
        </w:tc>
      </w:tr>
      <w:tr w:rsidR="00171592" w:rsidTr="00547111">
        <w:tc>
          <w:tcPr>
            <w:tcW w:w="2694" w:type="dxa"/>
            <w:gridSpan w:val="2"/>
            <w:tcBorders>
              <w:top w:val="single" w:sz="4" w:space="0" w:color="auto"/>
              <w:left w:val="single" w:sz="4" w:space="0" w:color="auto"/>
            </w:tcBorders>
          </w:tcPr>
          <w:p w:rsidR="00171592" w:rsidRDefault="00171592" w:rsidP="00171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1592" w:rsidRDefault="00A06F44" w:rsidP="00171592">
            <w:pPr>
              <w:pStyle w:val="CRCoverPage"/>
              <w:spacing w:after="0"/>
              <w:ind w:left="100"/>
              <w:rPr>
                <w:noProof/>
              </w:rPr>
            </w:pPr>
            <w:r w:rsidRPr="00A06F44">
              <w:rPr>
                <w:noProof/>
              </w:rPr>
              <w:t>Introduction of upper 700MHz A block</w:t>
            </w:r>
            <w:r>
              <w:rPr>
                <w:noProof/>
              </w:rPr>
              <w:t xml:space="preserve"> </w:t>
            </w:r>
            <w:r w:rsidR="00171592">
              <w:rPr>
                <w:noProof/>
              </w:rPr>
              <w:t>into TS 36.101</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1592" w:rsidRDefault="00171592" w:rsidP="00171592">
            <w:pPr>
              <w:pStyle w:val="CRCoverPage"/>
              <w:spacing w:after="0"/>
              <w:ind w:left="100"/>
              <w:rPr>
                <w:noProof/>
              </w:rPr>
            </w:pPr>
            <w:r>
              <w:rPr>
                <w:noProof/>
              </w:rPr>
              <w:t>Relevant sections updated</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bottom w:val="single" w:sz="4" w:space="0" w:color="auto"/>
            </w:tcBorders>
          </w:tcPr>
          <w:p w:rsidR="00171592" w:rsidRDefault="00171592" w:rsidP="0017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1592" w:rsidRDefault="00B96EA9" w:rsidP="00A06F44">
            <w:pPr>
              <w:pStyle w:val="CRCoverPage"/>
              <w:spacing w:after="0"/>
              <w:ind w:left="100"/>
              <w:rPr>
                <w:noProof/>
              </w:rPr>
            </w:pPr>
            <w:r>
              <w:rPr>
                <w:noProof/>
              </w:rPr>
              <w:t>The b</w:t>
            </w:r>
            <w:r w:rsidR="00A06F44">
              <w:rPr>
                <w:noProof/>
              </w:rPr>
              <w:t>and is</w:t>
            </w:r>
            <w:r w:rsidR="00171592">
              <w:rPr>
                <w:noProof/>
              </w:rPr>
              <w:t xml:space="preserve"> not specified</w:t>
            </w:r>
          </w:p>
        </w:tc>
      </w:tr>
      <w:tr w:rsidR="00171592" w:rsidTr="00547111">
        <w:tc>
          <w:tcPr>
            <w:tcW w:w="2694" w:type="dxa"/>
            <w:gridSpan w:val="2"/>
          </w:tcPr>
          <w:p w:rsidR="00171592" w:rsidRDefault="00171592" w:rsidP="00171592">
            <w:pPr>
              <w:pStyle w:val="CRCoverPage"/>
              <w:spacing w:after="0"/>
              <w:rPr>
                <w:b/>
                <w:i/>
                <w:noProof/>
                <w:sz w:val="8"/>
                <w:szCs w:val="8"/>
              </w:rPr>
            </w:pPr>
          </w:p>
        </w:tc>
        <w:tc>
          <w:tcPr>
            <w:tcW w:w="6946" w:type="dxa"/>
            <w:gridSpan w:val="9"/>
          </w:tcPr>
          <w:p w:rsidR="00171592" w:rsidRDefault="00171592" w:rsidP="00171592">
            <w:pPr>
              <w:pStyle w:val="CRCoverPage"/>
              <w:spacing w:after="0"/>
              <w:rPr>
                <w:noProof/>
                <w:sz w:val="8"/>
                <w:szCs w:val="8"/>
              </w:rPr>
            </w:pPr>
          </w:p>
        </w:tc>
      </w:tr>
      <w:tr w:rsidR="00171592" w:rsidTr="00547111">
        <w:tc>
          <w:tcPr>
            <w:tcW w:w="2694" w:type="dxa"/>
            <w:gridSpan w:val="2"/>
            <w:tcBorders>
              <w:top w:val="single" w:sz="4" w:space="0" w:color="auto"/>
              <w:left w:val="single" w:sz="4" w:space="0" w:color="auto"/>
            </w:tcBorders>
          </w:tcPr>
          <w:p w:rsidR="00171592" w:rsidRDefault="00171592" w:rsidP="00171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1592" w:rsidRDefault="00171592" w:rsidP="005828C3">
            <w:pPr>
              <w:pStyle w:val="CRCoverPage"/>
              <w:spacing w:after="0"/>
              <w:ind w:left="100"/>
              <w:rPr>
                <w:noProof/>
              </w:rPr>
            </w:pPr>
            <w:r>
              <w:rPr>
                <w:noProof/>
              </w:rPr>
              <w:t>5.5, 5.5F, 5.6.1, 5.7.3, 5.</w:t>
            </w:r>
            <w:r w:rsidR="005828C3">
              <w:rPr>
                <w:noProof/>
              </w:rPr>
              <w:t>7.4, 6.2.2F,</w:t>
            </w:r>
            <w:r w:rsidR="00D6583E">
              <w:rPr>
                <w:noProof/>
              </w:rPr>
              <w:t xml:space="preserve"> </w:t>
            </w:r>
            <w:r w:rsidR="005828C3">
              <w:rPr>
                <w:noProof/>
              </w:rPr>
              <w:t>6.6.3.2</w:t>
            </w:r>
            <w:r w:rsidR="00D6583E" w:rsidRPr="00D6583E">
              <w:rPr>
                <w:noProof/>
              </w:rPr>
              <w:t>, 6.6.3.2A, 6.6.3G</w:t>
            </w:r>
            <w:r w:rsidR="00D6583E">
              <w:rPr>
                <w:noProof/>
              </w:rPr>
              <w:t xml:space="preserve">.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1592" w:rsidRDefault="00171592" w:rsidP="0017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1592" w:rsidRDefault="00171592" w:rsidP="00171592">
            <w:pPr>
              <w:pStyle w:val="CRCoverPage"/>
              <w:spacing w:after="0"/>
              <w:jc w:val="center"/>
              <w:rPr>
                <w:b/>
                <w:caps/>
                <w:noProof/>
              </w:rPr>
            </w:pPr>
            <w:r>
              <w:rPr>
                <w:b/>
                <w:caps/>
                <w:noProof/>
              </w:rPr>
              <w:t>N</w:t>
            </w:r>
          </w:p>
        </w:tc>
        <w:tc>
          <w:tcPr>
            <w:tcW w:w="2977" w:type="dxa"/>
            <w:gridSpan w:val="4"/>
          </w:tcPr>
          <w:p w:rsidR="00171592" w:rsidRDefault="00171592" w:rsidP="0017159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1592" w:rsidRDefault="00171592" w:rsidP="00171592">
            <w:pPr>
              <w:pStyle w:val="CRCoverPage"/>
              <w:spacing w:after="0"/>
              <w:ind w:left="99"/>
              <w:rPr>
                <w:noProof/>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r>
              <w:rPr>
                <w:b/>
                <w:caps/>
                <w:noProof/>
              </w:rPr>
              <w:t>x</w:t>
            </w:r>
          </w:p>
        </w:tc>
        <w:tc>
          <w:tcPr>
            <w:tcW w:w="2977" w:type="dxa"/>
            <w:gridSpan w:val="4"/>
          </w:tcPr>
          <w:p w:rsidR="00171592" w:rsidRDefault="00171592" w:rsidP="00171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w:t>
            </w:r>
            <w:r w:rsidR="005828C3">
              <w:rPr>
                <w:noProof/>
              </w:rPr>
              <w:t>36.104</w:t>
            </w:r>
            <w:r>
              <w:rPr>
                <w:noProof/>
              </w:rPr>
              <w:t xml:space="preserve">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p>
        </w:tc>
        <w:tc>
          <w:tcPr>
            <w:tcW w:w="2977" w:type="dxa"/>
            <w:gridSpan w:val="4"/>
          </w:tcPr>
          <w:p w:rsidR="00171592" w:rsidRDefault="00171592" w:rsidP="00171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r>
              <w:rPr>
                <w:b/>
                <w:caps/>
                <w:noProof/>
              </w:rPr>
              <w:t>x</w:t>
            </w:r>
          </w:p>
        </w:tc>
        <w:tc>
          <w:tcPr>
            <w:tcW w:w="2977" w:type="dxa"/>
            <w:gridSpan w:val="4"/>
          </w:tcPr>
          <w:p w:rsidR="00171592" w:rsidRDefault="00171592" w:rsidP="00171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p>
        </w:tc>
        <w:tc>
          <w:tcPr>
            <w:tcW w:w="6946" w:type="dxa"/>
            <w:gridSpan w:val="9"/>
            <w:tcBorders>
              <w:right w:val="single" w:sz="4" w:space="0" w:color="auto"/>
            </w:tcBorders>
          </w:tcPr>
          <w:p w:rsidR="00171592" w:rsidRDefault="00171592" w:rsidP="00171592">
            <w:pPr>
              <w:pStyle w:val="CRCoverPage"/>
              <w:spacing w:after="0"/>
              <w:rPr>
                <w:noProof/>
              </w:rPr>
            </w:pPr>
          </w:p>
        </w:tc>
      </w:tr>
      <w:tr w:rsidR="00171592" w:rsidTr="00547111">
        <w:tc>
          <w:tcPr>
            <w:tcW w:w="2694" w:type="dxa"/>
            <w:gridSpan w:val="2"/>
            <w:tcBorders>
              <w:left w:val="single" w:sz="4" w:space="0" w:color="auto"/>
              <w:bottom w:val="single" w:sz="4" w:space="0" w:color="auto"/>
            </w:tcBorders>
          </w:tcPr>
          <w:p w:rsidR="00171592" w:rsidRDefault="00171592" w:rsidP="0017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1592" w:rsidRDefault="00171592" w:rsidP="0017159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DB37DC">
      <w:pPr>
        <w:rPr>
          <w:noProof/>
          <w:color w:val="0070C0"/>
        </w:rPr>
      </w:pPr>
      <w:r w:rsidRPr="00DB37DC">
        <w:rPr>
          <w:noProof/>
          <w:color w:val="0070C0"/>
        </w:rPr>
        <w:lastRenderedPageBreak/>
        <w:t>**************************** Start of Changes *******************************************</w:t>
      </w:r>
    </w:p>
    <w:p w:rsidR="00F93B03" w:rsidRPr="004C2F7E" w:rsidRDefault="00F93B03" w:rsidP="00F93B03">
      <w:pPr>
        <w:pStyle w:val="Heading2"/>
      </w:pPr>
      <w:bookmarkStart w:id="4" w:name="_Toc368026195"/>
      <w:r w:rsidRPr="004C2F7E">
        <w:t>5.5</w:t>
      </w:r>
      <w:r w:rsidRPr="004C2F7E">
        <w:tab/>
        <w:t>Operating bands</w:t>
      </w:r>
      <w:bookmarkEnd w:id="4"/>
    </w:p>
    <w:p w:rsidR="00F93B03" w:rsidRPr="004C2F7E" w:rsidRDefault="00F93B03" w:rsidP="00F93B03">
      <w:r w:rsidRPr="004C2F7E">
        <w:t>E-UTRA is designed to operate in the operating bands defined in Table 5.5-1.</w:t>
      </w:r>
    </w:p>
    <w:p w:rsidR="00F93B03" w:rsidRPr="004C2F7E" w:rsidRDefault="00F93B03" w:rsidP="00F93B03">
      <w:pPr>
        <w:pStyle w:val="TH"/>
      </w:pPr>
      <w:r w:rsidRPr="004C2F7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A06F44" w:rsidRPr="001D386E" w:rsidTr="00A06F44">
        <w:trPr>
          <w:jc w:val="center"/>
        </w:trPr>
        <w:tc>
          <w:tcPr>
            <w:tcW w:w="1068" w:type="dxa"/>
            <w:vMerge w:val="restart"/>
            <w:tcBorders>
              <w:top w:val="single" w:sz="4" w:space="0" w:color="auto"/>
              <w:left w:val="single" w:sz="4" w:space="0" w:color="auto"/>
              <w:right w:val="single" w:sz="4" w:space="0" w:color="auto"/>
            </w:tcBorders>
            <w:vAlign w:val="center"/>
          </w:tcPr>
          <w:p w:rsidR="00A06F44" w:rsidRPr="001D386E" w:rsidRDefault="00A06F44" w:rsidP="00A06F44">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rsidR="00A06F44" w:rsidRPr="001D386E" w:rsidRDefault="00A06F44" w:rsidP="00A06F44">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rsidR="00A06F44" w:rsidRPr="001D386E" w:rsidRDefault="00A06F44" w:rsidP="00A06F44">
            <w:pPr>
              <w:pStyle w:val="TAH"/>
              <w:rPr>
                <w:rFonts w:cs="Arial"/>
              </w:rPr>
            </w:pPr>
            <w:r w:rsidRPr="001D386E">
              <w:rPr>
                <w:rFonts w:cs="Arial"/>
              </w:rPr>
              <w:t>Duplex Mode</w:t>
            </w:r>
          </w:p>
        </w:tc>
      </w:tr>
      <w:tr w:rsidR="00A06F44" w:rsidRPr="001D386E" w:rsidTr="00A06F44">
        <w:trPr>
          <w:jc w:val="center"/>
        </w:trPr>
        <w:tc>
          <w:tcPr>
            <w:tcW w:w="1068" w:type="dxa"/>
            <w:vMerge/>
            <w:tcBorders>
              <w:left w:val="single" w:sz="4" w:space="0" w:color="auto"/>
              <w:bottom w:val="single" w:sz="4" w:space="0" w:color="auto"/>
              <w:right w:val="single" w:sz="4" w:space="0" w:color="auto"/>
            </w:tcBorders>
            <w:vAlign w:val="center"/>
          </w:tcPr>
          <w:p w:rsidR="00A06F44" w:rsidRPr="001D386E" w:rsidRDefault="00A06F44" w:rsidP="00A06F44">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rsidR="00A06F44" w:rsidRPr="001D386E" w:rsidRDefault="00A06F44" w:rsidP="00A06F44">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rsidR="00A06F44" w:rsidRPr="001D386E" w:rsidRDefault="00A06F44" w:rsidP="00A06F44">
            <w:pPr>
              <w:pStyle w:val="TAC"/>
              <w:rPr>
                <w:rFonts w:cs="Arial"/>
              </w:rPr>
            </w:pP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1920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1805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824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849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869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830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875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2500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2620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880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925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1749.9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1844.9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1770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1427.9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1475.9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699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716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729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777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787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746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788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798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758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704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716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734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815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830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860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830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845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875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832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791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1447.9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1462.9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1495.9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2000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2020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2180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1626.5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1525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814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859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807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852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2305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2350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452.5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462.5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1452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1900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1920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1900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2010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2010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1850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1930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1990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1910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1930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1910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2570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2620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2570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1880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1920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1880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rPr>
                <w:rFonts w:cs="Arial"/>
              </w:rPr>
            </w:pPr>
            <w:r w:rsidRPr="001D386E">
              <w:rPr>
                <w:rFonts w:cs="Arial"/>
              </w:rPr>
              <w:t>2300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2400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rPr>
              <w:t>2300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TDD</w:t>
            </w:r>
            <w:r w:rsidRPr="001D386E">
              <w:rPr>
                <w:rFonts w:cs="Arial"/>
                <w:vertAlign w:val="superscript"/>
              </w:rPr>
              <w:t>8</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hint="eastAsia"/>
              </w:rPr>
              <w:t>TDD</w:t>
            </w:r>
            <w:r w:rsidRPr="001D386E">
              <w:rPr>
                <w:rFonts w:cs="Arial"/>
                <w:vertAlign w:val="superscript"/>
              </w:rPr>
              <w:t>11</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lang w:eastAsia="ja-JP"/>
              </w:rPr>
              <w:t>TDD</w:t>
            </w:r>
          </w:p>
        </w:tc>
      </w:tr>
      <w:tr w:rsidR="00A06F44" w:rsidRPr="001D386E" w:rsidTr="00A06F44">
        <w:trPr>
          <w:trHeight w:val="70"/>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rPr>
              <w:t>TDD</w:t>
            </w:r>
            <w:r w:rsidRPr="001D386E">
              <w:rPr>
                <w:rFonts w:cs="Arial"/>
                <w:vertAlign w:val="superscript"/>
              </w:rPr>
              <w:t>16</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TDD</w:t>
            </w:r>
            <w:r w:rsidRPr="001D386E">
              <w:rPr>
                <w:rFonts w:cs="Arial"/>
                <w:vertAlign w:val="superscript"/>
              </w:rPr>
              <w:t>13</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TDD</w:t>
            </w:r>
            <w:r w:rsidRPr="001D386E">
              <w:rPr>
                <w:rFonts w:cs="Arial"/>
                <w:vertAlign w:val="superscript"/>
              </w:rPr>
              <w:t>13</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lang w:eastAsia="ja-JP"/>
              </w:rPr>
              <w:t>TDD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lang w:eastAsia="zh-CN"/>
              </w:rPr>
            </w:pPr>
          </w:p>
        </w:tc>
        <w:tc>
          <w:tcPr>
            <w:tcW w:w="517" w:type="dxa"/>
            <w:tcBorders>
              <w:top w:val="single" w:sz="4" w:space="0" w:color="auto"/>
              <w:bottom w:val="single" w:sz="4" w:space="0" w:color="auto"/>
            </w:tcBorders>
          </w:tcPr>
          <w:p w:rsidR="00A06F44" w:rsidRPr="001D386E" w:rsidRDefault="00A06F44" w:rsidP="00A06F44">
            <w:pPr>
              <w:pStyle w:val="TAC"/>
              <w:rPr>
                <w:rFonts w:cs="Arial"/>
              </w:rPr>
            </w:pP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p>
        </w:tc>
        <w:tc>
          <w:tcPr>
            <w:tcW w:w="1243" w:type="dxa"/>
            <w:tcBorders>
              <w:top w:val="single" w:sz="4" w:space="0" w:color="auto"/>
              <w:bottom w:val="single" w:sz="4" w:space="0" w:color="auto"/>
            </w:tcBorders>
          </w:tcPr>
          <w:p w:rsidR="00A06F44" w:rsidRPr="001D386E" w:rsidRDefault="00A06F44" w:rsidP="00A06F44">
            <w:pPr>
              <w:pStyle w:val="TAR"/>
              <w:rPr>
                <w:rFonts w:cs="Arial"/>
                <w:lang w:eastAsia="zh-CN"/>
              </w:rPr>
            </w:pPr>
          </w:p>
        </w:tc>
        <w:tc>
          <w:tcPr>
            <w:tcW w:w="317" w:type="dxa"/>
            <w:tcBorders>
              <w:top w:val="single" w:sz="4" w:space="0" w:color="auto"/>
              <w:bottom w:val="single" w:sz="4" w:space="0" w:color="auto"/>
            </w:tcBorders>
          </w:tcPr>
          <w:p w:rsidR="00A06F44" w:rsidRPr="001D386E" w:rsidRDefault="00A06F44" w:rsidP="00A06F44">
            <w:pPr>
              <w:pStyle w:val="TAC"/>
              <w:rPr>
                <w:rFonts w:cs="Arial"/>
              </w:rPr>
            </w:pP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r w:rsidRPr="001D386E">
              <w:rPr>
                <w:rFonts w:cs="Arial"/>
                <w:vertAlign w:val="superscript"/>
              </w:rPr>
              <w:t>4</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R"/>
              <w:wordWrap w:val="0"/>
              <w:rPr>
                <w:rFonts w:cs="Arial"/>
              </w:rPr>
            </w:pP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p>
        </w:tc>
        <w:tc>
          <w:tcPr>
            <w:tcW w:w="1243" w:type="dxa"/>
            <w:tcBorders>
              <w:top w:val="single" w:sz="4" w:space="0" w:color="auto"/>
              <w:bottom w:val="single" w:sz="4" w:space="0" w:color="auto"/>
            </w:tcBorders>
          </w:tcPr>
          <w:p w:rsidR="00A06F44" w:rsidRPr="001D386E" w:rsidRDefault="00A06F44" w:rsidP="00A06F44">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06F44" w:rsidRPr="001D386E" w:rsidRDefault="00A06F44" w:rsidP="00A06F44">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1995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r w:rsidRPr="001D386E">
              <w:rPr>
                <w:rFonts w:cs="Arial"/>
                <w:vertAlign w:val="superscript"/>
              </w:rPr>
              <w:t>10</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617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rsidR="00A06F44" w:rsidRPr="001D386E" w:rsidRDefault="00A06F44" w:rsidP="00A06F44">
            <w:pPr>
              <w:pStyle w:val="TAR"/>
              <w:rPr>
                <w:rFonts w:cs="Arial"/>
              </w:rPr>
            </w:pPr>
            <w:r w:rsidRPr="001D386E">
              <w:rPr>
                <w:rFonts w:cs="Arial"/>
              </w:rPr>
              <w:t>461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rsidR="00A06F44" w:rsidRPr="001D386E" w:rsidRDefault="00A06F44" w:rsidP="00A06F44">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rsidR="00A06F44" w:rsidRPr="001D386E" w:rsidRDefault="00A06F44" w:rsidP="00A06F44">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rsidR="00A06F44" w:rsidRPr="001D386E" w:rsidRDefault="00A06F44" w:rsidP="00A06F44">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rsidR="00A06F44" w:rsidRPr="001D386E" w:rsidRDefault="00A06F44" w:rsidP="00A06F44">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p>
        </w:tc>
      </w:tr>
      <w:tr w:rsidR="00A06F44" w:rsidRPr="001D386E" w:rsidTr="00A06F44">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rsidR="00A06F44" w:rsidRPr="001D386E" w:rsidRDefault="00A06F44" w:rsidP="00A06F44">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rsidR="00A06F44" w:rsidRPr="001D386E" w:rsidRDefault="00A06F44" w:rsidP="00A06F44">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rsidR="00A06F44" w:rsidRPr="001D386E" w:rsidRDefault="00A06F44" w:rsidP="00A06F44">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rsidR="00A06F44" w:rsidRPr="001D386E" w:rsidRDefault="00A06F44" w:rsidP="00A06F44">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rsidR="00A06F44" w:rsidRPr="001D386E" w:rsidRDefault="00A06F44" w:rsidP="00A06F44">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rsidR="00A06F44" w:rsidRPr="001D386E" w:rsidRDefault="00A06F44" w:rsidP="00A06F44">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keepNext/>
              <w:keepLines/>
              <w:spacing w:after="0"/>
              <w:jc w:val="center"/>
              <w:rPr>
                <w:rFonts w:ascii="Arial" w:hAnsi="Arial" w:cs="Arial"/>
                <w:sz w:val="18"/>
              </w:rPr>
            </w:pPr>
            <w:r w:rsidRPr="001D386E">
              <w:rPr>
                <w:rFonts w:ascii="Arial" w:hAnsi="Arial" w:cs="Arial"/>
                <w:sz w:val="18"/>
              </w:rPr>
              <w:t>FDD</w:t>
            </w:r>
          </w:p>
        </w:tc>
      </w:tr>
      <w:tr w:rsidR="00A06F44" w:rsidRPr="001D386E"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rsidR="00A06F44" w:rsidRPr="001D386E" w:rsidRDefault="00A06F44" w:rsidP="00A06F44">
            <w:pPr>
              <w:pStyle w:val="TAR"/>
              <w:wordWrap w:val="0"/>
              <w:rPr>
                <w:rFonts w:cs="Arial"/>
              </w:rPr>
            </w:pPr>
          </w:p>
        </w:tc>
        <w:tc>
          <w:tcPr>
            <w:tcW w:w="517" w:type="dxa"/>
            <w:tcBorders>
              <w:top w:val="single" w:sz="4" w:space="0" w:color="auto"/>
              <w:left w:val="nil"/>
              <w:bottom w:val="single" w:sz="4" w:space="0" w:color="auto"/>
              <w:right w:val="nil"/>
            </w:tcBorders>
          </w:tcPr>
          <w:p w:rsidR="00A06F44" w:rsidRPr="001D386E" w:rsidRDefault="00A06F44" w:rsidP="00A06F44">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rsidR="00A06F44" w:rsidRPr="001D386E" w:rsidRDefault="00A06F44" w:rsidP="00A06F44">
            <w:pPr>
              <w:pStyle w:val="TAL"/>
              <w:rPr>
                <w:rFonts w:cs="Arial"/>
              </w:rPr>
            </w:pPr>
          </w:p>
        </w:tc>
        <w:tc>
          <w:tcPr>
            <w:tcW w:w="1243" w:type="dxa"/>
            <w:tcBorders>
              <w:top w:val="single" w:sz="4" w:space="0" w:color="auto"/>
              <w:left w:val="nil"/>
              <w:bottom w:val="single" w:sz="4" w:space="0" w:color="auto"/>
              <w:right w:val="nil"/>
            </w:tcBorders>
            <w:vAlign w:val="center"/>
          </w:tcPr>
          <w:p w:rsidR="00A06F44" w:rsidRPr="001D386E" w:rsidRDefault="00A06F44" w:rsidP="00A06F44">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rsidR="00A06F44" w:rsidRPr="001D386E" w:rsidRDefault="00A06F44" w:rsidP="00A06F44">
            <w:pPr>
              <w:pStyle w:val="TAR"/>
              <w:wordWrap w:val="0"/>
              <w:rPr>
                <w:rFonts w:cs="Arial"/>
              </w:rPr>
            </w:pPr>
          </w:p>
        </w:tc>
        <w:tc>
          <w:tcPr>
            <w:tcW w:w="517" w:type="dxa"/>
            <w:tcBorders>
              <w:top w:val="single" w:sz="4" w:space="0" w:color="auto"/>
              <w:left w:val="nil"/>
              <w:bottom w:val="single" w:sz="4" w:space="0" w:color="auto"/>
              <w:right w:val="nil"/>
            </w:tcBorders>
          </w:tcPr>
          <w:p w:rsidR="00A06F44" w:rsidRPr="001D386E" w:rsidRDefault="00A06F44" w:rsidP="00A06F44">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rsidR="00A06F44" w:rsidRPr="001D386E" w:rsidRDefault="00A06F44" w:rsidP="00A06F44">
            <w:pPr>
              <w:pStyle w:val="TAL"/>
              <w:rPr>
                <w:rFonts w:cs="Arial"/>
              </w:rPr>
            </w:pPr>
          </w:p>
        </w:tc>
        <w:tc>
          <w:tcPr>
            <w:tcW w:w="1243" w:type="dxa"/>
            <w:tcBorders>
              <w:top w:val="single" w:sz="4" w:space="0" w:color="auto"/>
              <w:left w:val="nil"/>
              <w:bottom w:val="single" w:sz="4" w:space="0" w:color="auto"/>
              <w:right w:val="nil"/>
            </w:tcBorders>
            <w:vAlign w:val="center"/>
          </w:tcPr>
          <w:p w:rsidR="00A06F44" w:rsidRPr="001D386E" w:rsidRDefault="00A06F44" w:rsidP="00A06F44">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rsidR="00A06F44" w:rsidRPr="001D386E" w:rsidRDefault="00A06F44" w:rsidP="00A06F44">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rsidR="00A06F44" w:rsidRPr="001D386E" w:rsidRDefault="00A06F44" w:rsidP="00A06F44">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rsidR="00A06F44" w:rsidRPr="001D386E" w:rsidRDefault="00A06F44" w:rsidP="00A06F44">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rsidR="00A06F44" w:rsidRPr="001D386E" w:rsidRDefault="00A06F44" w:rsidP="00A06F44">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rsidR="00A06F44" w:rsidRPr="001D386E" w:rsidRDefault="00A06F44" w:rsidP="00A06F44">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rsidR="00A06F44" w:rsidRPr="001D386E" w:rsidRDefault="00A06F44" w:rsidP="00A06F44">
            <w:pPr>
              <w:pStyle w:val="TAR"/>
              <w:rPr>
                <w:rFonts w:cs="Arial"/>
              </w:rPr>
            </w:pPr>
            <w:r w:rsidRPr="001D386E">
              <w:t>728 MHz</w:t>
            </w:r>
          </w:p>
        </w:tc>
        <w:tc>
          <w:tcPr>
            <w:tcW w:w="317" w:type="dxa"/>
            <w:tcBorders>
              <w:top w:val="single" w:sz="4" w:space="0" w:color="auto"/>
              <w:left w:val="nil"/>
              <w:bottom w:val="single" w:sz="4" w:space="0" w:color="auto"/>
              <w:right w:val="nil"/>
            </w:tcBorders>
          </w:tcPr>
          <w:p w:rsidR="00A06F44" w:rsidRPr="001D386E" w:rsidRDefault="00A06F44" w:rsidP="00A06F44">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rsidR="00A06F44" w:rsidRPr="001D386E" w:rsidRDefault="00A06F44" w:rsidP="00A06F44">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hint="eastAsia"/>
                <w:lang w:eastAsia="ja-JP"/>
              </w:rPr>
              <w:t>FDD</w:t>
            </w:r>
          </w:p>
        </w:tc>
      </w:tr>
      <w:tr w:rsidR="00A06F44" w:rsidRPr="001D386E"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rsidR="00A06F44" w:rsidRPr="001D386E" w:rsidRDefault="00A06F44" w:rsidP="00A06F44">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rsidR="00A06F44" w:rsidRPr="001D386E" w:rsidRDefault="00A06F44" w:rsidP="00A06F44">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rsidR="00A06F44" w:rsidRPr="001D386E" w:rsidRDefault="00A06F44" w:rsidP="00A06F44">
            <w:pPr>
              <w:pStyle w:val="TAR"/>
            </w:pPr>
            <w:r w:rsidRPr="001D386E">
              <w:t>420 MHz</w:t>
            </w:r>
          </w:p>
        </w:tc>
        <w:tc>
          <w:tcPr>
            <w:tcW w:w="317" w:type="dxa"/>
            <w:tcBorders>
              <w:top w:val="single" w:sz="4" w:space="0" w:color="auto"/>
              <w:left w:val="nil"/>
              <w:bottom w:val="single" w:sz="4" w:space="0" w:color="auto"/>
              <w:right w:val="nil"/>
            </w:tcBorders>
          </w:tcPr>
          <w:p w:rsidR="00A06F44" w:rsidRPr="001D386E" w:rsidRDefault="00A06F44" w:rsidP="00A06F44">
            <w:pPr>
              <w:pStyle w:val="TAC"/>
            </w:pPr>
            <w:r w:rsidRPr="001D386E">
              <w:t>–</w:t>
            </w:r>
          </w:p>
        </w:tc>
        <w:tc>
          <w:tcPr>
            <w:tcW w:w="1201" w:type="dxa"/>
            <w:tcBorders>
              <w:top w:val="single" w:sz="4" w:space="0" w:color="auto"/>
              <w:left w:val="nil"/>
              <w:bottom w:val="single" w:sz="4" w:space="0" w:color="auto"/>
              <w:right w:val="single" w:sz="4" w:space="0" w:color="auto"/>
            </w:tcBorders>
          </w:tcPr>
          <w:p w:rsidR="00A06F44" w:rsidRPr="001D386E" w:rsidRDefault="00A06F44" w:rsidP="00A06F44">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hint="eastAsia"/>
                <w:lang w:eastAsia="ja-JP"/>
              </w:rPr>
              <w:t>FDD</w:t>
            </w:r>
          </w:p>
        </w:tc>
      </w:tr>
      <w:tr w:rsidR="00A06F44" w:rsidRPr="001D386E"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rsidR="00A06F44" w:rsidRPr="001D386E" w:rsidRDefault="00A06F44" w:rsidP="00A06F44">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rsidR="00A06F44" w:rsidRPr="001D386E" w:rsidRDefault="00A06F44" w:rsidP="00A06F44">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rsidR="00A06F44" w:rsidRPr="001D386E" w:rsidRDefault="00A06F44" w:rsidP="00A06F44">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rsidR="00A06F44" w:rsidRPr="001D386E" w:rsidRDefault="00A06F44" w:rsidP="00A06F44">
            <w:pPr>
              <w:pStyle w:val="TAR"/>
            </w:pPr>
            <w:r w:rsidRPr="001D386E">
              <w:t>422 MHz</w:t>
            </w:r>
          </w:p>
        </w:tc>
        <w:tc>
          <w:tcPr>
            <w:tcW w:w="317" w:type="dxa"/>
            <w:tcBorders>
              <w:top w:val="single" w:sz="4" w:space="0" w:color="auto"/>
              <w:left w:val="nil"/>
              <w:bottom w:val="single" w:sz="4" w:space="0" w:color="auto"/>
              <w:right w:val="nil"/>
            </w:tcBorders>
          </w:tcPr>
          <w:p w:rsidR="00A06F44" w:rsidRPr="001D386E" w:rsidRDefault="00A06F44" w:rsidP="00A06F44">
            <w:pPr>
              <w:pStyle w:val="TAC"/>
            </w:pPr>
            <w:r w:rsidRPr="001D386E">
              <w:t>–</w:t>
            </w:r>
          </w:p>
        </w:tc>
        <w:tc>
          <w:tcPr>
            <w:tcW w:w="1201" w:type="dxa"/>
            <w:tcBorders>
              <w:top w:val="single" w:sz="4" w:space="0" w:color="auto"/>
              <w:left w:val="nil"/>
              <w:bottom w:val="single" w:sz="4" w:space="0" w:color="auto"/>
              <w:right w:val="single" w:sz="4" w:space="0" w:color="auto"/>
            </w:tcBorders>
          </w:tcPr>
          <w:p w:rsidR="00A06F44" w:rsidRPr="001D386E" w:rsidRDefault="00A06F44" w:rsidP="00A06F44">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rsidR="00A06F44" w:rsidRPr="001D386E" w:rsidRDefault="00A06F44" w:rsidP="00A06F44">
            <w:pPr>
              <w:pStyle w:val="TAC"/>
              <w:rPr>
                <w:rFonts w:cs="Arial"/>
                <w:lang w:eastAsia="ja-JP"/>
              </w:rPr>
            </w:pPr>
            <w:r w:rsidRPr="001D386E">
              <w:rPr>
                <w:rFonts w:cs="Arial" w:hint="eastAsia"/>
                <w:lang w:eastAsia="ja-JP"/>
              </w:rPr>
              <w:t>FDD</w:t>
            </w:r>
          </w:p>
        </w:tc>
      </w:tr>
      <w:tr w:rsidR="001D28CB" w:rsidRPr="001D386E" w:rsidTr="00A06F44">
        <w:tblPrEx>
          <w:tblLook w:val="04A0" w:firstRow="1" w:lastRow="0" w:firstColumn="1" w:lastColumn="0" w:noHBand="0" w:noVBand="1"/>
        </w:tblPrEx>
        <w:trPr>
          <w:jc w:val="center"/>
          <w:ins w:id="5" w:author="Heng Pan" w:date="2022-01-03T17:01:00Z"/>
        </w:trPr>
        <w:tc>
          <w:tcPr>
            <w:tcW w:w="1068" w:type="dxa"/>
            <w:tcBorders>
              <w:top w:val="single" w:sz="4" w:space="0" w:color="auto"/>
              <w:left w:val="single" w:sz="4" w:space="0" w:color="auto"/>
              <w:bottom w:val="single" w:sz="4" w:space="0" w:color="auto"/>
              <w:right w:val="single" w:sz="4" w:space="0" w:color="auto"/>
            </w:tcBorders>
          </w:tcPr>
          <w:p w:rsidR="001D28CB" w:rsidRPr="001D386E" w:rsidRDefault="00B65F03" w:rsidP="001D28CB">
            <w:pPr>
              <w:pStyle w:val="TAC"/>
              <w:rPr>
                <w:ins w:id="6" w:author="Heng Pan" w:date="2022-01-03T17:01:00Z"/>
                <w:rFonts w:cs="Arial"/>
              </w:rPr>
            </w:pPr>
            <w:bookmarkStart w:id="7" w:name="_GoBack" w:colFirst="0" w:colLast="8"/>
            <w:ins w:id="8" w:author="Heng Pan" w:date="2022-01-06T10:46:00Z">
              <w:r>
                <w:rPr>
                  <w:rFonts w:cs="Arial"/>
                </w:rPr>
                <w:t>[102]</w:t>
              </w:r>
            </w:ins>
          </w:p>
        </w:tc>
        <w:tc>
          <w:tcPr>
            <w:tcW w:w="1227" w:type="dxa"/>
            <w:tcBorders>
              <w:top w:val="single" w:sz="4" w:space="0" w:color="auto"/>
              <w:left w:val="single" w:sz="4" w:space="0" w:color="auto"/>
              <w:bottom w:val="single" w:sz="4" w:space="0" w:color="auto"/>
              <w:right w:val="nil"/>
            </w:tcBorders>
          </w:tcPr>
          <w:p w:rsidR="001D28CB" w:rsidRPr="001D386E" w:rsidRDefault="001D28CB" w:rsidP="001D28CB">
            <w:pPr>
              <w:pStyle w:val="TAR"/>
              <w:wordWrap w:val="0"/>
              <w:rPr>
                <w:ins w:id="9" w:author="Heng Pan" w:date="2022-01-03T17:01:00Z"/>
                <w:rFonts w:cs="Arial"/>
                <w:lang w:eastAsia="zh-CN"/>
              </w:rPr>
            </w:pPr>
            <w:ins w:id="10" w:author="Heng Pan" w:date="2022-01-03T17:04:00Z">
              <w:r>
                <w:rPr>
                  <w:rFonts w:cs="Arial"/>
                  <w:lang w:eastAsia="zh-CN"/>
                </w:rPr>
                <w:t>787</w:t>
              </w:r>
            </w:ins>
            <w:ins w:id="11" w:author="Heng Pan" w:date="2022-01-03T17:01:00Z">
              <w:r w:rsidRPr="001D386E">
                <w:rPr>
                  <w:rFonts w:cs="Arial"/>
                  <w:lang w:eastAsia="zh-CN"/>
                </w:rPr>
                <w:t xml:space="preserve"> MHz</w:t>
              </w:r>
            </w:ins>
          </w:p>
        </w:tc>
        <w:tc>
          <w:tcPr>
            <w:tcW w:w="517" w:type="dxa"/>
            <w:tcBorders>
              <w:top w:val="single" w:sz="4" w:space="0" w:color="auto"/>
              <w:left w:val="nil"/>
              <w:bottom w:val="single" w:sz="4" w:space="0" w:color="auto"/>
              <w:right w:val="nil"/>
            </w:tcBorders>
          </w:tcPr>
          <w:p w:rsidR="001D28CB" w:rsidRPr="001D386E" w:rsidRDefault="001D28CB" w:rsidP="001D28CB">
            <w:pPr>
              <w:pStyle w:val="TAC"/>
              <w:rPr>
                <w:ins w:id="12" w:author="Heng Pan" w:date="2022-01-03T17:01:00Z"/>
                <w:rFonts w:cs="Arial"/>
                <w:lang w:eastAsia="zh-CN"/>
              </w:rPr>
            </w:pPr>
            <w:ins w:id="13" w:author="Heng Pan" w:date="2022-01-03T17:01:00Z">
              <w:r w:rsidRPr="001D386E">
                <w:rPr>
                  <w:rFonts w:cs="Arial"/>
                  <w:lang w:eastAsia="zh-CN"/>
                </w:rPr>
                <w:t>–</w:t>
              </w:r>
            </w:ins>
          </w:p>
        </w:tc>
        <w:tc>
          <w:tcPr>
            <w:tcW w:w="1175" w:type="dxa"/>
            <w:tcBorders>
              <w:top w:val="single" w:sz="4" w:space="0" w:color="auto"/>
              <w:left w:val="nil"/>
              <w:bottom w:val="single" w:sz="4" w:space="0" w:color="auto"/>
              <w:right w:val="single" w:sz="4" w:space="0" w:color="auto"/>
            </w:tcBorders>
          </w:tcPr>
          <w:p w:rsidR="001D28CB" w:rsidRPr="001D386E" w:rsidRDefault="001D28CB" w:rsidP="001D28CB">
            <w:pPr>
              <w:pStyle w:val="TAL"/>
              <w:rPr>
                <w:ins w:id="14" w:author="Heng Pan" w:date="2022-01-03T17:01:00Z"/>
                <w:rFonts w:cs="Arial"/>
                <w:lang w:eastAsia="zh-CN"/>
              </w:rPr>
            </w:pPr>
            <w:ins w:id="15" w:author="Heng Pan" w:date="2022-01-03T17:04:00Z">
              <w:r>
                <w:rPr>
                  <w:rFonts w:cs="Arial"/>
                  <w:lang w:eastAsia="zh-CN"/>
                </w:rPr>
                <w:t>788</w:t>
              </w:r>
            </w:ins>
            <w:ins w:id="16" w:author="Heng Pan" w:date="2022-01-03T17:01:00Z">
              <w:r w:rsidRPr="001D386E">
                <w:rPr>
                  <w:rFonts w:cs="Arial"/>
                  <w:lang w:eastAsia="zh-CN"/>
                </w:rPr>
                <w:t xml:space="preserve"> MHz</w:t>
              </w:r>
            </w:ins>
          </w:p>
        </w:tc>
        <w:tc>
          <w:tcPr>
            <w:tcW w:w="1243" w:type="dxa"/>
            <w:tcBorders>
              <w:top w:val="single" w:sz="4" w:space="0" w:color="auto"/>
              <w:left w:val="nil"/>
              <w:bottom w:val="single" w:sz="4" w:space="0" w:color="auto"/>
              <w:right w:val="nil"/>
            </w:tcBorders>
          </w:tcPr>
          <w:p w:rsidR="001D28CB" w:rsidRPr="001D386E" w:rsidRDefault="001D28CB" w:rsidP="001D28CB">
            <w:pPr>
              <w:pStyle w:val="TAR"/>
              <w:rPr>
                <w:ins w:id="17" w:author="Heng Pan" w:date="2022-01-03T17:01:00Z"/>
              </w:rPr>
            </w:pPr>
            <w:ins w:id="18" w:author="Heng Pan" w:date="2022-01-03T17:02:00Z">
              <w:r>
                <w:t>757</w:t>
              </w:r>
              <w:r w:rsidRPr="001D386E">
                <w:t xml:space="preserve"> MHz</w:t>
              </w:r>
            </w:ins>
          </w:p>
        </w:tc>
        <w:tc>
          <w:tcPr>
            <w:tcW w:w="317" w:type="dxa"/>
            <w:tcBorders>
              <w:top w:val="single" w:sz="4" w:space="0" w:color="auto"/>
              <w:left w:val="nil"/>
              <w:bottom w:val="single" w:sz="4" w:space="0" w:color="auto"/>
              <w:right w:val="nil"/>
            </w:tcBorders>
          </w:tcPr>
          <w:p w:rsidR="001D28CB" w:rsidRPr="001D386E" w:rsidRDefault="001D28CB" w:rsidP="001D28CB">
            <w:pPr>
              <w:pStyle w:val="TAC"/>
              <w:rPr>
                <w:ins w:id="19" w:author="Heng Pan" w:date="2022-01-03T17:01:00Z"/>
              </w:rPr>
            </w:pPr>
            <w:ins w:id="20" w:author="Heng Pan" w:date="2022-01-03T17:02:00Z">
              <w:r w:rsidRPr="001D386E">
                <w:t>–</w:t>
              </w:r>
            </w:ins>
          </w:p>
        </w:tc>
        <w:tc>
          <w:tcPr>
            <w:tcW w:w="1201" w:type="dxa"/>
            <w:tcBorders>
              <w:top w:val="single" w:sz="4" w:space="0" w:color="auto"/>
              <w:left w:val="nil"/>
              <w:bottom w:val="single" w:sz="4" w:space="0" w:color="auto"/>
              <w:right w:val="single" w:sz="4" w:space="0" w:color="auto"/>
            </w:tcBorders>
          </w:tcPr>
          <w:p w:rsidR="001D28CB" w:rsidRPr="001D386E" w:rsidRDefault="001D28CB" w:rsidP="001D28CB">
            <w:pPr>
              <w:pStyle w:val="TAL"/>
              <w:rPr>
                <w:ins w:id="21" w:author="Heng Pan" w:date="2022-01-03T17:01:00Z"/>
              </w:rPr>
            </w:pPr>
            <w:ins w:id="22" w:author="Heng Pan" w:date="2022-01-03T17:02:00Z">
              <w:r>
                <w:t>758</w:t>
              </w:r>
              <w:r w:rsidRPr="001D386E">
                <w:t xml:space="preserve"> MHz</w:t>
              </w:r>
            </w:ins>
          </w:p>
        </w:tc>
        <w:tc>
          <w:tcPr>
            <w:tcW w:w="906" w:type="dxa"/>
            <w:tcBorders>
              <w:top w:val="single" w:sz="4" w:space="0" w:color="auto"/>
              <w:left w:val="single" w:sz="4" w:space="0" w:color="auto"/>
              <w:bottom w:val="single" w:sz="4" w:space="0" w:color="auto"/>
              <w:right w:val="single" w:sz="4" w:space="0" w:color="auto"/>
            </w:tcBorders>
          </w:tcPr>
          <w:p w:rsidR="001D28CB" w:rsidRPr="001D386E" w:rsidRDefault="001D28CB" w:rsidP="001D28CB">
            <w:pPr>
              <w:pStyle w:val="TAC"/>
              <w:rPr>
                <w:ins w:id="23" w:author="Heng Pan" w:date="2022-01-03T17:01:00Z"/>
                <w:rFonts w:cs="Arial"/>
                <w:lang w:eastAsia="ja-JP"/>
              </w:rPr>
            </w:pPr>
            <w:ins w:id="24" w:author="Heng Pan" w:date="2022-01-03T17:02:00Z">
              <w:r w:rsidRPr="001D386E">
                <w:rPr>
                  <w:rFonts w:cs="Arial" w:hint="eastAsia"/>
                  <w:lang w:eastAsia="ja-JP"/>
                </w:rPr>
                <w:t>FDD</w:t>
              </w:r>
            </w:ins>
          </w:p>
        </w:tc>
      </w:tr>
      <w:bookmarkEnd w:id="7"/>
      <w:tr w:rsidR="001D28CB" w:rsidRPr="001D386E" w:rsidTr="00A06F44">
        <w:trPr>
          <w:jc w:val="center"/>
        </w:trPr>
        <w:tc>
          <w:tcPr>
            <w:tcW w:w="7654" w:type="dxa"/>
            <w:gridSpan w:val="8"/>
            <w:tcBorders>
              <w:top w:val="single" w:sz="4" w:space="0" w:color="auto"/>
              <w:left w:val="single" w:sz="4" w:space="0" w:color="auto"/>
              <w:bottom w:val="single" w:sz="4" w:space="0" w:color="auto"/>
              <w:right w:val="single" w:sz="4" w:space="0" w:color="auto"/>
            </w:tcBorders>
          </w:tcPr>
          <w:p w:rsidR="001D28CB" w:rsidRPr="001D386E" w:rsidRDefault="001D28CB" w:rsidP="001D28CB">
            <w:pPr>
              <w:pStyle w:val="TAN"/>
            </w:pPr>
            <w:r w:rsidRPr="001D386E">
              <w:t>NOTE 1:</w:t>
            </w:r>
            <w:r w:rsidRPr="001D386E">
              <w:tab/>
              <w:t>Band 6, 23 is not applicable</w:t>
            </w:r>
          </w:p>
          <w:p w:rsidR="001D28CB" w:rsidRPr="001D386E" w:rsidRDefault="001D28CB" w:rsidP="001D28CB">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rsidR="001D28CB" w:rsidRPr="001D386E" w:rsidRDefault="001D28CB" w:rsidP="001D28CB">
            <w:pPr>
              <w:pStyle w:val="TAN"/>
            </w:pPr>
            <w:r w:rsidRPr="001D386E">
              <w:t>NOTE 3:  A UE that complies with the E-UTRA Band 65 minimum requirements in this specification shall also comply with the E-UTRA Band 1 minimum requirements.</w:t>
            </w:r>
          </w:p>
          <w:p w:rsidR="001D28CB" w:rsidRPr="001D386E" w:rsidRDefault="001D28CB" w:rsidP="001D28CB">
            <w:pPr>
              <w:pStyle w:val="TAN"/>
            </w:pPr>
            <w:r w:rsidRPr="001D386E">
              <w:t>NOTE 4:</w:t>
            </w:r>
            <w:r w:rsidRPr="001D386E">
              <w:tab/>
              <w:t xml:space="preserve">The range 2180-2200 MHz of the DL operating </w:t>
            </w:r>
            <w:proofErr w:type="gramStart"/>
            <w:r w:rsidRPr="001D386E">
              <w:t>band  is</w:t>
            </w:r>
            <w:proofErr w:type="gramEnd"/>
            <w:r w:rsidRPr="001D386E">
              <w:t xml:space="preserve"> restricted to E-UTRA operation when carrier aggregation is configured.</w:t>
            </w:r>
          </w:p>
          <w:p w:rsidR="001D28CB" w:rsidRPr="001D386E" w:rsidRDefault="001D28CB" w:rsidP="001D28CB">
            <w:pPr>
              <w:pStyle w:val="TAN"/>
            </w:pPr>
            <w:r w:rsidRPr="001D386E">
              <w:t>NOTE 5:</w:t>
            </w:r>
            <w:r w:rsidRPr="001D386E">
              <w:tab/>
              <w:t>A UE that supports E-UTRA Band 66 shall receive in the entire DL operating band</w:t>
            </w:r>
          </w:p>
          <w:p w:rsidR="001D28CB" w:rsidRPr="001D386E" w:rsidRDefault="001D28CB" w:rsidP="001D28CB">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rsidR="001D28CB" w:rsidRPr="001D386E" w:rsidRDefault="001D28CB" w:rsidP="001D28CB">
            <w:pPr>
              <w:pStyle w:val="TAN"/>
            </w:pPr>
            <w:r w:rsidRPr="001D386E">
              <w:t>NOTE 7:</w:t>
            </w:r>
            <w:r w:rsidRPr="001D386E">
              <w:tab/>
              <w:t>A UE that complies with the E-UTRA Band 66 minimum requirements in this specification shall also comply with the E-UTRA Band 4 minimum requirements.</w:t>
            </w:r>
          </w:p>
          <w:p w:rsidR="001D28CB" w:rsidRPr="001D386E" w:rsidRDefault="001D28CB" w:rsidP="001D28CB">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rsidR="001D28CB" w:rsidRPr="001D386E" w:rsidRDefault="001D28CB" w:rsidP="001D28CB">
            <w:pPr>
              <w:pStyle w:val="TAN"/>
            </w:pPr>
            <w:r w:rsidRPr="001D386E">
              <w:t>NOTE 9:</w:t>
            </w:r>
            <w:r w:rsidRPr="001D386E">
              <w:tab/>
              <w:t>In this version of the specification, restricted to E-UTRA DL operation when carrier aggregation is configured.</w:t>
            </w:r>
          </w:p>
          <w:p w:rsidR="001D28CB" w:rsidRPr="001D386E" w:rsidRDefault="001D28CB" w:rsidP="001D28CB">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1D28CB" w:rsidRPr="001D386E" w:rsidRDefault="001D28CB" w:rsidP="001D28CB">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rsidR="001D28CB" w:rsidRPr="001D386E" w:rsidRDefault="001D28CB" w:rsidP="001D28CB">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rsidR="001D28CB" w:rsidRPr="001D386E" w:rsidRDefault="001D28CB" w:rsidP="001D28CB">
            <w:pPr>
              <w:pStyle w:val="TAN"/>
            </w:pPr>
            <w:r w:rsidRPr="001D386E">
              <w:t>NOTE 13:</w:t>
            </w:r>
            <w:r w:rsidRPr="001D386E">
              <w:tab/>
              <w:t>UE that complies with the E-UTRA Band 50 minimum requirements in this specification shall also comply with the E-UTRA Band 51 minimum requirements.</w:t>
            </w:r>
          </w:p>
          <w:p w:rsidR="001D28CB" w:rsidRPr="001D386E" w:rsidRDefault="001D28CB" w:rsidP="001D28CB">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rsidR="001D28CB" w:rsidRPr="001D386E" w:rsidRDefault="001D28CB" w:rsidP="001D28CB">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rsidR="001D28CB" w:rsidRDefault="001D28CB" w:rsidP="001D28CB">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rsidR="001D28CB" w:rsidRPr="001D386E" w:rsidRDefault="001D28CB" w:rsidP="001D28CB">
            <w:pPr>
              <w:pStyle w:val="TAN"/>
              <w:rPr>
                <w:szCs w:val="18"/>
              </w:rPr>
            </w:pPr>
            <w:r>
              <w:rPr>
                <w:szCs w:val="18"/>
              </w:rPr>
              <w:t>NOTE 17: DL operation in this band is restricted to 1526 – 1536 MHz and UL operation is restricted to 1627.5 – 1637.5 MHz and 1646.5 – 1656.5 MHz.</w:t>
            </w:r>
          </w:p>
        </w:tc>
      </w:tr>
    </w:tbl>
    <w:p w:rsidR="00A06F44" w:rsidRPr="001D386E" w:rsidRDefault="00A06F44" w:rsidP="00A06F44"/>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6A06B1" w:rsidRPr="001D386E" w:rsidRDefault="006A06B1" w:rsidP="006A06B1">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rsidR="006A06B1" w:rsidRDefault="006A06B1" w:rsidP="006A06B1">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74, 85, 87</w:t>
      </w:r>
      <w:ins w:id="25" w:author="Heng Pan" w:date="2022-01-03T21:43:00Z">
        <w:r w:rsidR="003A2165">
          <w:rPr>
            <w:bCs/>
            <w:lang w:eastAsia="ja-JP"/>
          </w:rPr>
          <w:t>,</w:t>
        </w:r>
      </w:ins>
      <w:r>
        <w:rPr>
          <w:bCs/>
          <w:lang w:eastAsia="ja-JP"/>
        </w:rPr>
        <w:t xml:space="preserve"> </w:t>
      </w:r>
      <w:del w:id="26" w:author="Heng Pan" w:date="2022-01-03T21:44:00Z">
        <w:r w:rsidDel="003A2165">
          <w:rPr>
            <w:bCs/>
            <w:lang w:eastAsia="ja-JP"/>
          </w:rPr>
          <w:delText xml:space="preserve">and </w:delText>
        </w:r>
      </w:del>
      <w:r>
        <w:rPr>
          <w:bCs/>
          <w:lang w:eastAsia="ja-JP"/>
        </w:rPr>
        <w:t>88</w:t>
      </w:r>
      <w:ins w:id="27" w:author="Heng Pan" w:date="2022-01-03T21:44:00Z">
        <w:r w:rsidR="003A2165">
          <w:rPr>
            <w:bCs/>
            <w:lang w:eastAsia="ja-JP"/>
          </w:rPr>
          <w:t>, and</w:t>
        </w:r>
      </w:ins>
      <w:r>
        <w:rPr>
          <w:bCs/>
          <w:lang w:eastAsia="ja-JP"/>
        </w:rPr>
        <w:t xml:space="preserve"> </w:t>
      </w:r>
      <w:ins w:id="28" w:author="Heng Pan" w:date="2022-01-06T10:46:00Z">
        <w:r w:rsidR="00B65F03">
          <w:rPr>
            <w:bCs/>
            <w:lang w:eastAsia="ja-JP"/>
          </w:rPr>
          <w:t>[102]</w:t>
        </w:r>
      </w:ins>
      <w:ins w:id="29" w:author="Heng Pan" w:date="2022-01-03T21:44:00Z">
        <w:r w:rsidR="003A2165">
          <w:rPr>
            <w:bCs/>
            <w:lang w:eastAsia="ja-JP"/>
          </w:rPr>
          <w:t xml:space="preserve"> </w:t>
        </w:r>
      </w:ins>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rsidR="006A06B1" w:rsidRDefault="006A06B1" w:rsidP="006A06B1">
      <w:r>
        <w:t>Category NB1 and NB2 system</w:t>
      </w:r>
      <w:r>
        <w:rPr>
          <w:rFonts w:eastAsia="Malgun Gothic"/>
        </w:rPr>
        <w:t>s</w:t>
      </w:r>
      <w:r>
        <w:t xml:space="preserve"> </w:t>
      </w:r>
      <w:r>
        <w:rPr>
          <w:rFonts w:eastAsia="SimSun"/>
          <w:bCs/>
        </w:rPr>
        <w:t>operate in HD-FDD duplex mode or in TDD mode</w:t>
      </w:r>
      <w:r>
        <w:t>.</w:t>
      </w:r>
    </w:p>
    <w:p w:rsidR="006A06B1" w:rsidRDefault="006A06B1" w:rsidP="006A06B1">
      <w:r>
        <w:t xml:space="preserve">In case UE receives network signaling value NS_04 on any of the operating bands listed in Table 5.5F-1 then the lower and upper limit of those bands are shown in </w:t>
      </w:r>
      <w:r w:rsidRPr="00D62D7F">
        <w:t>Table 5.5F-1</w:t>
      </w:r>
      <w:r>
        <w:t xml:space="preserve"> to account for the USA emission requirements.</w:t>
      </w:r>
    </w:p>
    <w:p w:rsidR="006A06B1" w:rsidRPr="001D386E" w:rsidRDefault="006A06B1" w:rsidP="006A06B1">
      <w:pPr>
        <w:pStyle w:val="TH"/>
      </w:pPr>
      <w:r w:rsidRPr="001D386E">
        <w:lastRenderedPageBreak/>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A06B1" w:rsidRPr="001D386E" w:rsidTr="006A06B1">
        <w:trPr>
          <w:jc w:val="center"/>
        </w:trPr>
        <w:tc>
          <w:tcPr>
            <w:tcW w:w="1165" w:type="dxa"/>
            <w:vMerge w:val="restart"/>
            <w:tcBorders>
              <w:top w:val="single" w:sz="4" w:space="0" w:color="auto"/>
              <w:left w:val="single" w:sz="4" w:space="0" w:color="auto"/>
              <w:right w:val="single" w:sz="4" w:space="0" w:color="auto"/>
            </w:tcBorders>
            <w:vAlign w:val="center"/>
          </w:tcPr>
          <w:p w:rsidR="006A06B1" w:rsidRPr="001D386E" w:rsidRDefault="006A06B1" w:rsidP="006A06B1">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rsidR="006A06B1" w:rsidRPr="001D386E" w:rsidRDefault="006A06B1" w:rsidP="006A06B1">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rsidR="006A06B1" w:rsidRPr="001D386E" w:rsidRDefault="006A06B1" w:rsidP="006A06B1">
            <w:pPr>
              <w:pStyle w:val="TAH"/>
              <w:rPr>
                <w:rFonts w:cs="Arial"/>
              </w:rPr>
            </w:pPr>
            <w:r w:rsidRPr="001D386E">
              <w:rPr>
                <w:rFonts w:cs="Arial"/>
              </w:rPr>
              <w:t>Duplex Mode</w:t>
            </w:r>
          </w:p>
        </w:tc>
      </w:tr>
      <w:tr w:rsidR="006A06B1" w:rsidRPr="001D386E" w:rsidTr="006A06B1">
        <w:trPr>
          <w:jc w:val="center"/>
        </w:trPr>
        <w:tc>
          <w:tcPr>
            <w:tcW w:w="1165" w:type="dxa"/>
            <w:vMerge/>
            <w:tcBorders>
              <w:left w:val="single" w:sz="4" w:space="0" w:color="auto"/>
              <w:bottom w:val="single" w:sz="4" w:space="0" w:color="auto"/>
              <w:right w:val="single" w:sz="4" w:space="0" w:color="auto"/>
            </w:tcBorders>
            <w:vAlign w:val="center"/>
          </w:tcPr>
          <w:p w:rsidR="006A06B1" w:rsidRPr="001D386E" w:rsidRDefault="006A06B1" w:rsidP="006A06B1">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3194" w:type="dxa"/>
            <w:gridSpan w:val="3"/>
            <w:tcBorders>
              <w:top w:val="single" w:sz="4" w:space="0" w:color="auto"/>
              <w:bottom w:val="single" w:sz="4" w:space="0" w:color="auto"/>
              <w:right w:val="single" w:sz="4" w:space="0" w:color="auto"/>
            </w:tcBorders>
            <w:vAlign w:val="center"/>
          </w:tcPr>
          <w:p w:rsidR="006A06B1" w:rsidRPr="001D386E" w:rsidRDefault="006A06B1" w:rsidP="006A06B1">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1248" w:type="dxa"/>
            <w:vMerge/>
            <w:tcBorders>
              <w:left w:val="single" w:sz="4" w:space="0" w:color="auto"/>
              <w:bottom w:val="single" w:sz="4" w:space="0" w:color="auto"/>
              <w:right w:val="single" w:sz="4" w:space="0" w:color="auto"/>
            </w:tcBorders>
          </w:tcPr>
          <w:p w:rsidR="006A06B1" w:rsidRPr="001D386E" w:rsidRDefault="006A06B1" w:rsidP="006A06B1">
            <w:pPr>
              <w:pStyle w:val="TAC"/>
              <w:rPr>
                <w:rFonts w:cs="Arial"/>
              </w:rPr>
            </w:pP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rsidR="006A06B1" w:rsidRPr="001D386E" w:rsidRDefault="006A06B1" w:rsidP="006A06B1">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rsidR="006A06B1" w:rsidRPr="001D386E" w:rsidRDefault="006A06B1" w:rsidP="006A06B1">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rsidR="006A06B1" w:rsidRPr="001D386E" w:rsidRDefault="006A06B1" w:rsidP="006A06B1">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rsidR="006A06B1" w:rsidRPr="001D386E" w:rsidRDefault="006A06B1" w:rsidP="006A06B1">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175</w:t>
            </w:r>
            <w:r>
              <w:rPr>
                <w:rFonts w:cs="Arial"/>
              </w:rPr>
              <w:t xml:space="preserve">4.9 </w:t>
            </w:r>
            <w:r w:rsidRPr="001D386E">
              <w:rPr>
                <w:rFonts w:cs="Arial"/>
              </w:rPr>
              <w:t xml:space="preserve">MHz </w:t>
            </w:r>
          </w:p>
        </w:tc>
        <w:tc>
          <w:tcPr>
            <w:tcW w:w="1246" w:type="dxa"/>
            <w:tcBorders>
              <w:top w:val="single" w:sz="4" w:space="0" w:color="auto"/>
              <w:bottom w:val="single" w:sz="4" w:space="0" w:color="auto"/>
            </w:tcBorders>
          </w:tcPr>
          <w:p w:rsidR="006A06B1" w:rsidRPr="001D386E" w:rsidRDefault="006A06B1" w:rsidP="006A06B1">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rsidR="006A06B1" w:rsidRPr="001D386E" w:rsidRDefault="006A06B1" w:rsidP="006A06B1">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699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rsidR="006A06B1" w:rsidRPr="001D386E" w:rsidRDefault="006A06B1" w:rsidP="006A06B1">
            <w:pPr>
              <w:pStyle w:val="TAR"/>
              <w:rPr>
                <w:rFonts w:cs="Arial"/>
              </w:rPr>
            </w:pPr>
            <w:r w:rsidRPr="001D386E">
              <w:rPr>
                <w:rFonts w:cs="Arial"/>
              </w:rPr>
              <w:t>729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777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rsidR="006A06B1" w:rsidRPr="001D386E" w:rsidRDefault="006A06B1" w:rsidP="006A06B1">
            <w:pPr>
              <w:pStyle w:val="TAR"/>
              <w:rPr>
                <w:rFonts w:cs="Arial"/>
              </w:rPr>
            </w:pPr>
            <w:r w:rsidRPr="001D386E">
              <w:rPr>
                <w:rFonts w:cs="Arial"/>
              </w:rPr>
              <w:t>746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rsidR="006A06B1" w:rsidRPr="001D386E" w:rsidRDefault="006A06B1" w:rsidP="006A06B1">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rsidR="006A06B1" w:rsidRPr="001D386E" w:rsidRDefault="006A06B1" w:rsidP="006A06B1">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rsidR="006A06B1" w:rsidRPr="001D386E" w:rsidRDefault="006A06B1" w:rsidP="006A06B1">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6A06B1" w:rsidRPr="001D386E" w:rsidRDefault="006A06B1" w:rsidP="006A06B1">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rsidR="006A06B1" w:rsidRPr="001D386E" w:rsidRDefault="006A06B1" w:rsidP="006A06B1">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rsidR="006A06B1" w:rsidRPr="001D386E" w:rsidRDefault="006A06B1" w:rsidP="006A06B1">
            <w:pPr>
              <w:pStyle w:val="TAL"/>
              <w:rPr>
                <w:rFonts w:cs="Arial"/>
              </w:rPr>
            </w:pPr>
            <w:r w:rsidRPr="001D386E">
              <w:rPr>
                <w:rFonts w:cs="Arial"/>
              </w:rPr>
              <w:t>17</w:t>
            </w:r>
            <w:r>
              <w:rPr>
                <w:rFonts w:cs="Arial"/>
              </w:rPr>
              <w:t>79.9</w:t>
            </w:r>
            <w:r w:rsidRPr="001D386E">
              <w:rPr>
                <w:rFonts w:cs="Arial"/>
              </w:rPr>
              <w:t xml:space="preserve"> MHz </w:t>
            </w:r>
          </w:p>
        </w:tc>
        <w:tc>
          <w:tcPr>
            <w:tcW w:w="1246" w:type="dxa"/>
            <w:tcBorders>
              <w:top w:val="single" w:sz="4" w:space="0" w:color="auto"/>
              <w:bottom w:val="single" w:sz="4" w:space="0" w:color="auto"/>
            </w:tcBorders>
            <w:vAlign w:val="center"/>
          </w:tcPr>
          <w:p w:rsidR="006A06B1" w:rsidRPr="001D386E" w:rsidRDefault="006A06B1" w:rsidP="006A06B1">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rsidR="006A06B1" w:rsidRPr="001D386E" w:rsidRDefault="006A06B1" w:rsidP="006A06B1">
            <w:pPr>
              <w:pStyle w:val="TAL"/>
              <w:rPr>
                <w:rFonts w:cs="Arial"/>
              </w:rPr>
            </w:pPr>
            <w:r w:rsidRPr="001D386E">
              <w:rPr>
                <w:rFonts w:cs="Arial"/>
              </w:rPr>
              <w:t>2</w:t>
            </w:r>
            <w:r>
              <w:rPr>
                <w:rFonts w:cs="Arial"/>
              </w:rPr>
              <w:t>179.9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r w:rsidRPr="001D386E">
              <w:rPr>
                <w:rFonts w:cs="Arial"/>
                <w:vertAlign w:val="superscript"/>
              </w:rPr>
              <w:t>4</w:t>
            </w:r>
          </w:p>
        </w:tc>
      </w:tr>
      <w:tr w:rsidR="006A06B1" w:rsidRPr="001D386E" w:rsidTr="006A06B1">
        <w:trPr>
          <w:jc w:val="center"/>
        </w:trPr>
        <w:tc>
          <w:tcPr>
            <w:tcW w:w="1165"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rsidR="006A06B1" w:rsidRPr="001D386E" w:rsidRDefault="006A06B1" w:rsidP="006A06B1">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rsidR="006A06B1" w:rsidRPr="001D386E" w:rsidRDefault="006A06B1" w:rsidP="006A06B1">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rsidR="006A06B1" w:rsidRPr="001D386E" w:rsidRDefault="006A06B1" w:rsidP="006A06B1">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rsidR="006A06B1" w:rsidRPr="001D386E" w:rsidRDefault="006A06B1" w:rsidP="006A06B1">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FDD</w:t>
            </w:r>
          </w:p>
        </w:tc>
      </w:tr>
      <w:tr w:rsidR="006A06B1" w:rsidRPr="001D386E" w:rsidTr="006A06B1">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rsidR="006A06B1" w:rsidRPr="001D386E" w:rsidRDefault="006A06B1" w:rsidP="006A06B1">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rsidR="006A06B1" w:rsidRPr="001D386E" w:rsidRDefault="006A06B1" w:rsidP="006A06B1">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rsidR="006A06B1" w:rsidRPr="001D386E" w:rsidRDefault="006A06B1" w:rsidP="006A06B1">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rsidR="006A06B1" w:rsidRPr="001D386E" w:rsidRDefault="006A06B1" w:rsidP="006A06B1">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rsidR="006A06B1" w:rsidRPr="001D386E" w:rsidRDefault="006A06B1" w:rsidP="006A06B1">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rsidR="006A06B1" w:rsidRPr="001D386E" w:rsidRDefault="006A06B1" w:rsidP="006A06B1">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rsidR="006A06B1" w:rsidRPr="001D386E" w:rsidRDefault="006A06B1" w:rsidP="006A06B1">
            <w:pPr>
              <w:pStyle w:val="TAC"/>
              <w:rPr>
                <w:rFonts w:cs="Arial"/>
              </w:rPr>
            </w:pPr>
            <w:r w:rsidRPr="001D386E">
              <w:rPr>
                <w:rFonts w:cs="Arial" w:hint="eastAsia"/>
                <w:lang w:eastAsia="ja-JP"/>
              </w:rPr>
              <w:t>FDD</w:t>
            </w:r>
          </w:p>
        </w:tc>
      </w:tr>
      <w:tr w:rsidR="00E957E1" w:rsidRPr="001D386E" w:rsidTr="00A924CE">
        <w:tblPrEx>
          <w:tblLook w:val="04A0" w:firstRow="1" w:lastRow="0" w:firstColumn="1" w:lastColumn="0" w:noHBand="0" w:noVBand="1"/>
        </w:tblPrEx>
        <w:trPr>
          <w:jc w:val="center"/>
          <w:ins w:id="30" w:author="Heng Pan" w:date="2022-01-03T17:06:00Z"/>
        </w:trPr>
        <w:tc>
          <w:tcPr>
            <w:tcW w:w="1165" w:type="dxa"/>
            <w:tcBorders>
              <w:top w:val="single" w:sz="4" w:space="0" w:color="auto"/>
              <w:left w:val="single" w:sz="4" w:space="0" w:color="auto"/>
              <w:bottom w:val="single" w:sz="4" w:space="0" w:color="auto"/>
              <w:right w:val="single" w:sz="4" w:space="0" w:color="auto"/>
            </w:tcBorders>
          </w:tcPr>
          <w:p w:rsidR="00E957E1" w:rsidRPr="001D386E" w:rsidRDefault="00B65F03" w:rsidP="00A924CE">
            <w:pPr>
              <w:pStyle w:val="TAC"/>
              <w:rPr>
                <w:ins w:id="31" w:author="Heng Pan" w:date="2022-01-03T17:06:00Z"/>
                <w:rFonts w:cs="Arial"/>
              </w:rPr>
            </w:pPr>
            <w:ins w:id="32" w:author="Heng Pan" w:date="2022-01-06T10:46:00Z">
              <w:r>
                <w:rPr>
                  <w:rFonts w:cs="Arial"/>
                </w:rPr>
                <w:t>[102]</w:t>
              </w:r>
            </w:ins>
          </w:p>
        </w:tc>
        <w:tc>
          <w:tcPr>
            <w:tcW w:w="1392" w:type="dxa"/>
            <w:tcBorders>
              <w:top w:val="single" w:sz="4" w:space="0" w:color="auto"/>
              <w:left w:val="single" w:sz="4" w:space="0" w:color="auto"/>
              <w:bottom w:val="single" w:sz="4" w:space="0" w:color="auto"/>
              <w:right w:val="nil"/>
            </w:tcBorders>
          </w:tcPr>
          <w:p w:rsidR="00E957E1" w:rsidRPr="001D386E" w:rsidRDefault="00E957E1" w:rsidP="00A924CE">
            <w:pPr>
              <w:pStyle w:val="TAR"/>
              <w:wordWrap w:val="0"/>
              <w:rPr>
                <w:ins w:id="33" w:author="Heng Pan" w:date="2022-01-03T17:06:00Z"/>
                <w:rFonts w:cs="Arial"/>
              </w:rPr>
            </w:pPr>
            <w:ins w:id="34" w:author="Heng Pan" w:date="2022-01-03T17:06:00Z">
              <w:r>
                <w:rPr>
                  <w:rFonts w:cs="Arial"/>
                  <w:lang w:eastAsia="zh-CN"/>
                </w:rPr>
                <w:t>7</w:t>
              </w:r>
            </w:ins>
            <w:ins w:id="35" w:author="Heng Pan" w:date="2022-01-03T17:07:00Z">
              <w:r>
                <w:rPr>
                  <w:rFonts w:cs="Arial"/>
                  <w:lang w:eastAsia="zh-CN"/>
                </w:rPr>
                <w:t>87</w:t>
              </w:r>
            </w:ins>
            <w:ins w:id="36" w:author="Heng Pan" w:date="2022-01-03T17:06:00Z">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rsidR="00E957E1" w:rsidRPr="001D386E" w:rsidRDefault="00E957E1" w:rsidP="00A924CE">
            <w:pPr>
              <w:pStyle w:val="TAC"/>
              <w:rPr>
                <w:ins w:id="37" w:author="Heng Pan" w:date="2022-01-03T17:06:00Z"/>
                <w:rFonts w:cs="Arial"/>
              </w:rPr>
            </w:pPr>
            <w:ins w:id="38" w:author="Heng Pan" w:date="2022-01-03T17:06: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rsidR="00E957E1" w:rsidRPr="001D386E" w:rsidRDefault="00E957E1" w:rsidP="00A924CE">
            <w:pPr>
              <w:pStyle w:val="TAL"/>
              <w:rPr>
                <w:ins w:id="39" w:author="Heng Pan" w:date="2022-01-03T17:06:00Z"/>
                <w:rFonts w:cs="Arial"/>
              </w:rPr>
            </w:pPr>
            <w:ins w:id="40" w:author="Heng Pan" w:date="2022-01-03T17:06: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rsidR="00E957E1" w:rsidRPr="001D386E" w:rsidRDefault="00E957E1" w:rsidP="00A924CE">
            <w:pPr>
              <w:pStyle w:val="TAR"/>
              <w:rPr>
                <w:ins w:id="41" w:author="Heng Pan" w:date="2022-01-03T17:06:00Z"/>
                <w:rFonts w:cs="Arial"/>
              </w:rPr>
            </w:pPr>
            <w:ins w:id="42" w:author="Heng Pan" w:date="2022-01-03T17:06: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rsidR="00E957E1" w:rsidRPr="001D386E" w:rsidRDefault="00E957E1" w:rsidP="00A924CE">
            <w:pPr>
              <w:pStyle w:val="TAC"/>
              <w:rPr>
                <w:ins w:id="43" w:author="Heng Pan" w:date="2022-01-03T17:06:00Z"/>
                <w:rFonts w:cs="Arial"/>
              </w:rPr>
            </w:pPr>
            <w:ins w:id="44" w:author="Heng Pan" w:date="2022-01-03T17:06:00Z">
              <w:r w:rsidRPr="001D386E">
                <w:t>–</w:t>
              </w:r>
            </w:ins>
          </w:p>
        </w:tc>
        <w:tc>
          <w:tcPr>
            <w:tcW w:w="1631" w:type="dxa"/>
            <w:tcBorders>
              <w:top w:val="single" w:sz="4" w:space="0" w:color="auto"/>
              <w:left w:val="nil"/>
              <w:bottom w:val="single" w:sz="4" w:space="0" w:color="auto"/>
              <w:right w:val="single" w:sz="4" w:space="0" w:color="auto"/>
            </w:tcBorders>
          </w:tcPr>
          <w:p w:rsidR="00E957E1" w:rsidRPr="001D386E" w:rsidRDefault="00E957E1" w:rsidP="00A924CE">
            <w:pPr>
              <w:pStyle w:val="TAL"/>
              <w:rPr>
                <w:ins w:id="45" w:author="Heng Pan" w:date="2022-01-03T17:06:00Z"/>
                <w:rFonts w:cs="Arial"/>
              </w:rPr>
            </w:pPr>
            <w:ins w:id="46" w:author="Heng Pan" w:date="2022-01-03T17:06: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rsidR="00E957E1" w:rsidRPr="001D386E" w:rsidRDefault="00E957E1" w:rsidP="00A924CE">
            <w:pPr>
              <w:pStyle w:val="TAC"/>
              <w:rPr>
                <w:ins w:id="47" w:author="Heng Pan" w:date="2022-01-03T17:06:00Z"/>
                <w:rFonts w:cs="Arial"/>
              </w:rPr>
            </w:pPr>
            <w:ins w:id="48" w:author="Heng Pan" w:date="2022-01-03T17:06:00Z">
              <w:r w:rsidRPr="001D386E">
                <w:rPr>
                  <w:rFonts w:cs="Arial" w:hint="eastAsia"/>
                  <w:lang w:eastAsia="ja-JP"/>
                </w:rPr>
                <w:t>FDD</w:t>
              </w:r>
            </w:ins>
          </w:p>
        </w:tc>
      </w:tr>
    </w:tbl>
    <w:p w:rsidR="006A06B1" w:rsidRDefault="006A06B1" w:rsidP="006A06B1"/>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49" w:name="_Toc368026199"/>
      <w:r w:rsidRPr="004C2F7E">
        <w:t>5.6.1</w:t>
      </w:r>
      <w:r w:rsidRPr="004C2F7E">
        <w:tab/>
        <w:t>Channel bandwidths per operating band</w:t>
      </w:r>
      <w:bookmarkEnd w:id="49"/>
    </w:p>
    <w:p w:rsidR="006A06B1" w:rsidRPr="001D386E" w:rsidRDefault="006A06B1" w:rsidP="006A06B1">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6A06B1" w:rsidRPr="001D386E" w:rsidRDefault="006A06B1" w:rsidP="006A06B1"/>
    <w:p w:rsidR="006A06B1" w:rsidRPr="001D386E" w:rsidRDefault="006A06B1" w:rsidP="006A06B1">
      <w:pPr>
        <w:pStyle w:val="TH"/>
      </w:pPr>
      <w:r w:rsidRPr="001D386E">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6A06B1" w:rsidRPr="001D386E" w:rsidTr="006A06B1">
        <w:trPr>
          <w:jc w:val="center"/>
        </w:trPr>
        <w:tc>
          <w:tcPr>
            <w:tcW w:w="7034" w:type="dxa"/>
            <w:gridSpan w:val="7"/>
          </w:tcPr>
          <w:p w:rsidR="006A06B1" w:rsidRPr="001D386E" w:rsidRDefault="006A06B1" w:rsidP="006A06B1">
            <w:pPr>
              <w:pStyle w:val="TAH"/>
              <w:rPr>
                <w:rFonts w:cs="Arial"/>
              </w:rPr>
            </w:pPr>
            <w:r w:rsidRPr="001D386E">
              <w:rPr>
                <w:rFonts w:cs="Arial"/>
              </w:rPr>
              <w:t>E-UTRA band / Channel bandwidth</w:t>
            </w:r>
          </w:p>
        </w:tc>
      </w:tr>
      <w:tr w:rsidR="006A06B1" w:rsidRPr="001D386E" w:rsidTr="006A06B1">
        <w:trPr>
          <w:jc w:val="center"/>
        </w:trPr>
        <w:tc>
          <w:tcPr>
            <w:tcW w:w="1004" w:type="dxa"/>
          </w:tcPr>
          <w:p w:rsidR="006A06B1" w:rsidRPr="001D386E" w:rsidRDefault="006A06B1" w:rsidP="006A06B1">
            <w:pPr>
              <w:pStyle w:val="TAH"/>
              <w:rPr>
                <w:rFonts w:cs="Arial"/>
              </w:rPr>
            </w:pPr>
            <w:r w:rsidRPr="001D386E">
              <w:rPr>
                <w:rFonts w:cs="Arial"/>
              </w:rPr>
              <w:t>E-UTRA Band</w:t>
            </w:r>
          </w:p>
        </w:tc>
        <w:tc>
          <w:tcPr>
            <w:tcW w:w="1005" w:type="dxa"/>
          </w:tcPr>
          <w:p w:rsidR="006A06B1" w:rsidRPr="001D386E" w:rsidRDefault="006A06B1" w:rsidP="006A06B1">
            <w:pPr>
              <w:pStyle w:val="TAH"/>
              <w:rPr>
                <w:rFonts w:cs="Arial"/>
              </w:rPr>
            </w:pPr>
            <w:r w:rsidRPr="001D386E">
              <w:rPr>
                <w:rFonts w:cs="Arial"/>
              </w:rPr>
              <w:t>1.4 MHz</w:t>
            </w:r>
          </w:p>
        </w:tc>
        <w:tc>
          <w:tcPr>
            <w:tcW w:w="1005" w:type="dxa"/>
          </w:tcPr>
          <w:p w:rsidR="006A06B1" w:rsidRPr="001D386E" w:rsidRDefault="006A06B1" w:rsidP="006A06B1">
            <w:pPr>
              <w:pStyle w:val="TAH"/>
              <w:rPr>
                <w:rFonts w:cs="Arial"/>
              </w:rPr>
            </w:pPr>
            <w:r w:rsidRPr="001D386E">
              <w:rPr>
                <w:rFonts w:cs="Arial"/>
              </w:rPr>
              <w:t>3 MHz</w:t>
            </w:r>
          </w:p>
        </w:tc>
        <w:tc>
          <w:tcPr>
            <w:tcW w:w="1005" w:type="dxa"/>
          </w:tcPr>
          <w:p w:rsidR="006A06B1" w:rsidRPr="001D386E" w:rsidRDefault="006A06B1" w:rsidP="006A06B1">
            <w:pPr>
              <w:pStyle w:val="TAH"/>
              <w:rPr>
                <w:rFonts w:cs="Arial"/>
              </w:rPr>
            </w:pPr>
            <w:r w:rsidRPr="001D386E">
              <w:rPr>
                <w:rFonts w:cs="Arial"/>
              </w:rPr>
              <w:t>5 MHz</w:t>
            </w:r>
          </w:p>
        </w:tc>
        <w:tc>
          <w:tcPr>
            <w:tcW w:w="1005" w:type="dxa"/>
          </w:tcPr>
          <w:p w:rsidR="006A06B1" w:rsidRPr="001D386E" w:rsidRDefault="006A06B1" w:rsidP="006A06B1">
            <w:pPr>
              <w:pStyle w:val="TAH"/>
              <w:rPr>
                <w:rFonts w:cs="Arial"/>
              </w:rPr>
            </w:pPr>
            <w:r w:rsidRPr="001D386E">
              <w:rPr>
                <w:rFonts w:cs="Arial"/>
              </w:rPr>
              <w:t>10 MHz</w:t>
            </w:r>
          </w:p>
        </w:tc>
        <w:tc>
          <w:tcPr>
            <w:tcW w:w="1005" w:type="dxa"/>
          </w:tcPr>
          <w:p w:rsidR="006A06B1" w:rsidRPr="001D386E" w:rsidRDefault="006A06B1" w:rsidP="006A06B1">
            <w:pPr>
              <w:pStyle w:val="TAH"/>
              <w:rPr>
                <w:rFonts w:cs="Arial"/>
              </w:rPr>
            </w:pPr>
            <w:r w:rsidRPr="001D386E">
              <w:rPr>
                <w:rFonts w:cs="Arial"/>
              </w:rPr>
              <w:t>15 MHz</w:t>
            </w:r>
          </w:p>
        </w:tc>
        <w:tc>
          <w:tcPr>
            <w:tcW w:w="1005" w:type="dxa"/>
          </w:tcPr>
          <w:p w:rsidR="006A06B1" w:rsidRPr="001D386E" w:rsidRDefault="006A06B1" w:rsidP="006A06B1">
            <w:pPr>
              <w:pStyle w:val="TAH"/>
              <w:rPr>
                <w:rFonts w:cs="Arial"/>
              </w:rPr>
            </w:pPr>
            <w:r w:rsidRPr="001D386E">
              <w:rPr>
                <w:rFonts w:cs="Arial"/>
              </w:rPr>
              <w:t>20 MHz</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 xml:space="preserve"> </w:t>
            </w:r>
            <w:r w:rsidRPr="001D386E">
              <w:rPr>
                <w:rFonts w:cs="Arial"/>
                <w:bCs/>
              </w:rPr>
              <w:t>Yes</w:t>
            </w:r>
          </w:p>
        </w:tc>
        <w:tc>
          <w:tcPr>
            <w:tcW w:w="1005" w:type="dxa"/>
          </w:tcPr>
          <w:p w:rsidR="006A06B1" w:rsidRPr="001D386E" w:rsidRDefault="006A06B1" w:rsidP="006A06B1">
            <w:pPr>
              <w:pStyle w:val="TAC"/>
              <w:rPr>
                <w:rFonts w:cs="Arial"/>
              </w:rPr>
            </w:pPr>
            <w:r w:rsidRPr="001D386E">
              <w:rPr>
                <w:rFonts w:cs="Arial"/>
              </w:rPr>
              <w:t xml:space="preserve"> </w:t>
            </w:r>
            <w:r w:rsidRPr="001D386E">
              <w:rPr>
                <w:rFonts w:cs="Arial"/>
                <w:bCs/>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2</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3</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 xml:space="preserve">1 </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4</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5</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6</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7</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1, 3</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8</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9</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10</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11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12</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13</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14</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del w:id="50" w:author="Heng Pan" w:date="2022-01-03T17:08:00Z">
              <w:r w:rsidRPr="001D386E" w:rsidDel="00E957E1">
                <w:rPr>
                  <w:rFonts w:cs="Arial"/>
                </w:rPr>
                <w:delText>...</w:delText>
              </w:r>
            </w:del>
            <w:ins w:id="51" w:author="Heng Pan" w:date="2022-01-03T17:08:00Z">
              <w:r w:rsidR="00E957E1">
                <w:rPr>
                  <w:rFonts w:cs="Arial"/>
                </w:rPr>
                <w:t>…</w:t>
              </w:r>
            </w:ins>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17</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tcPr>
          <w:p w:rsidR="006A06B1" w:rsidRPr="001D386E" w:rsidRDefault="006A06B1" w:rsidP="006A06B1">
            <w:pPr>
              <w:pStyle w:val="TAC"/>
              <w:rPr>
                <w:rFonts w:cs="Arial"/>
              </w:rPr>
            </w:pPr>
            <w:r w:rsidRPr="001D386E">
              <w:rPr>
                <w:rFonts w:cs="Arial"/>
              </w:rPr>
              <w:t>18</w:t>
            </w:r>
          </w:p>
        </w:tc>
        <w:tc>
          <w:tcPr>
            <w:tcW w:w="1005" w:type="dxa"/>
          </w:tcPr>
          <w:p w:rsidR="006A06B1" w:rsidRPr="001D386E" w:rsidDel="007461B6" w:rsidRDefault="006A06B1" w:rsidP="006A06B1">
            <w:pPr>
              <w:pStyle w:val="TAC"/>
              <w:rPr>
                <w:rFonts w:cs="Arial"/>
              </w:rPr>
            </w:pPr>
          </w:p>
        </w:tc>
        <w:tc>
          <w:tcPr>
            <w:tcW w:w="1005" w:type="dxa"/>
          </w:tcPr>
          <w:p w:rsidR="006A06B1" w:rsidRPr="001D386E" w:rsidDel="007461B6" w:rsidRDefault="006A06B1" w:rsidP="006A06B1">
            <w:pPr>
              <w:pStyle w:val="TAC"/>
              <w:rPr>
                <w:rFonts w:cs="Arial"/>
              </w:rPr>
            </w:pPr>
          </w:p>
        </w:tc>
        <w:tc>
          <w:tcPr>
            <w:tcW w:w="1005" w:type="dxa"/>
          </w:tcPr>
          <w:p w:rsidR="006A06B1" w:rsidRPr="001D386E" w:rsidRDefault="006A06B1" w:rsidP="006A06B1">
            <w:pPr>
              <w:pStyle w:val="TAC"/>
              <w:rPr>
                <w:rStyle w:val="TACChar"/>
                <w:bCs/>
              </w:rPr>
            </w:pPr>
            <w:r w:rsidRPr="001D386E">
              <w:rPr>
                <w:rFonts w:cs="Arial"/>
              </w:rPr>
              <w:t>Yes</w:t>
            </w:r>
          </w:p>
        </w:tc>
        <w:tc>
          <w:tcPr>
            <w:tcW w:w="1005" w:type="dxa"/>
          </w:tcPr>
          <w:p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tcPr>
          <w:p w:rsidR="006A06B1" w:rsidRPr="001D386E" w:rsidRDefault="006A06B1" w:rsidP="006A06B1">
            <w:pPr>
              <w:pStyle w:val="TAC"/>
              <w:rPr>
                <w:rFonts w:cs="Arial"/>
              </w:rPr>
            </w:pPr>
            <w:r w:rsidRPr="001D386E">
              <w:rPr>
                <w:rFonts w:cs="Arial"/>
              </w:rPr>
              <w:t>19</w:t>
            </w:r>
          </w:p>
        </w:tc>
        <w:tc>
          <w:tcPr>
            <w:tcW w:w="1005" w:type="dxa"/>
          </w:tcPr>
          <w:p w:rsidR="006A06B1" w:rsidRPr="001D386E" w:rsidDel="007461B6" w:rsidRDefault="006A06B1" w:rsidP="006A06B1">
            <w:pPr>
              <w:pStyle w:val="TAC"/>
              <w:rPr>
                <w:rFonts w:cs="Arial"/>
              </w:rPr>
            </w:pPr>
          </w:p>
        </w:tc>
        <w:tc>
          <w:tcPr>
            <w:tcW w:w="1005" w:type="dxa"/>
          </w:tcPr>
          <w:p w:rsidR="006A06B1" w:rsidRPr="001D386E" w:rsidDel="007461B6" w:rsidRDefault="006A06B1" w:rsidP="006A06B1">
            <w:pPr>
              <w:pStyle w:val="TAC"/>
              <w:rPr>
                <w:rFonts w:cs="Arial"/>
              </w:rPr>
            </w:pPr>
          </w:p>
        </w:tc>
        <w:tc>
          <w:tcPr>
            <w:tcW w:w="1005" w:type="dxa"/>
          </w:tcPr>
          <w:p w:rsidR="006A06B1" w:rsidRPr="001D386E" w:rsidRDefault="006A06B1" w:rsidP="006A06B1">
            <w:pPr>
              <w:pStyle w:val="TAC"/>
              <w:rPr>
                <w:rStyle w:val="TACChar"/>
                <w:bCs/>
              </w:rPr>
            </w:pPr>
            <w:r w:rsidRPr="001D386E">
              <w:rPr>
                <w:rFonts w:cs="Arial"/>
              </w:rPr>
              <w:t>Yes</w:t>
            </w:r>
          </w:p>
        </w:tc>
        <w:tc>
          <w:tcPr>
            <w:tcW w:w="1005" w:type="dxa"/>
          </w:tcPr>
          <w:p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20</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r>
      <w:tr w:rsidR="006A06B1" w:rsidRPr="001D386E" w:rsidTr="006A06B1">
        <w:trPr>
          <w:jc w:val="center"/>
        </w:trPr>
        <w:tc>
          <w:tcPr>
            <w:tcW w:w="1004" w:type="dxa"/>
            <w:vAlign w:val="center"/>
          </w:tcPr>
          <w:p w:rsidR="006A06B1" w:rsidRPr="001D386E" w:rsidRDefault="006A06B1" w:rsidP="006A06B1">
            <w:pPr>
              <w:pStyle w:val="TAC"/>
              <w:rPr>
                <w:rFonts w:cs="Arial"/>
                <w:bCs/>
              </w:rPr>
            </w:pPr>
            <w:r w:rsidRPr="001D386E">
              <w:rPr>
                <w:rFonts w:cs="Arial"/>
              </w:rPr>
              <w:t>21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eastAsia="MS Mincho" w:cs="Arial" w:hint="eastAsia"/>
              </w:rPr>
              <w:t>22</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rsidTr="006A06B1">
        <w:trPr>
          <w:jc w:val="center"/>
        </w:trPr>
        <w:tc>
          <w:tcPr>
            <w:tcW w:w="1004" w:type="dxa"/>
            <w:vAlign w:val="center"/>
          </w:tcPr>
          <w:p w:rsidR="006A06B1" w:rsidRPr="001D386E" w:rsidRDefault="006A06B1" w:rsidP="006A06B1">
            <w:pPr>
              <w:pStyle w:val="TAC"/>
              <w:rPr>
                <w:rFonts w:cs="Arial"/>
                <w:bCs/>
              </w:rPr>
            </w:pPr>
            <w:r w:rsidRPr="001D386E">
              <w:rPr>
                <w:rFonts w:cs="Arial"/>
              </w:rPr>
              <w:t>23</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24</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Style w:val="TACChar"/>
                <w:bCs/>
              </w:rPr>
            </w:pPr>
            <w:r w:rsidRPr="001D386E">
              <w:rPr>
                <w:rFonts w:cs="Arial"/>
              </w:rPr>
              <w:t>Yes</w:t>
            </w:r>
          </w:p>
        </w:tc>
        <w:tc>
          <w:tcPr>
            <w:tcW w:w="1005" w:type="dxa"/>
          </w:tcPr>
          <w:p w:rsidR="006A06B1" w:rsidRPr="001D386E" w:rsidRDefault="006A06B1" w:rsidP="006A06B1">
            <w:pPr>
              <w:pStyle w:val="TAC"/>
              <w:rPr>
                <w:rStyle w:val="TACChar"/>
                <w:bCs/>
              </w:rPr>
            </w:pPr>
            <w:r w:rsidRPr="001D386E">
              <w:rPr>
                <w:rFonts w:cs="Arial"/>
              </w:rPr>
              <w:t>Yes</w:t>
            </w:r>
          </w:p>
        </w:tc>
        <w:tc>
          <w:tcPr>
            <w:tcW w:w="1005" w:type="dxa"/>
          </w:tcPr>
          <w:p w:rsidR="006A06B1" w:rsidRPr="001D386E" w:rsidRDefault="006A06B1" w:rsidP="006A06B1">
            <w:pPr>
              <w:pStyle w:val="TAC"/>
              <w:rPr>
                <w:rStyle w:val="TACChar"/>
                <w:bCs/>
              </w:rPr>
            </w:pPr>
          </w:p>
        </w:tc>
        <w:tc>
          <w:tcPr>
            <w:tcW w:w="1005" w:type="dxa"/>
          </w:tcPr>
          <w:p w:rsidR="006A06B1" w:rsidRPr="001D386E" w:rsidRDefault="006A06B1" w:rsidP="006A06B1">
            <w:pPr>
              <w:pStyle w:val="TAC"/>
              <w:rPr>
                <w:rStyle w:val="TACChar"/>
                <w:bCs/>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25</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26</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r>
      <w:tr w:rsidR="006A06B1" w:rsidRPr="001D386E" w:rsidTr="006A06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rsidR="006A06B1" w:rsidRPr="001D386E" w:rsidRDefault="006A06B1" w:rsidP="006A06B1">
            <w:pPr>
              <w:pStyle w:val="TAC"/>
              <w:rPr>
                <w:rFonts w:eastAsia="MS Mincho" w:cs="Arial"/>
              </w:rPr>
            </w:pPr>
            <w:r w:rsidRPr="001D386E">
              <w:rPr>
                <w:rFonts w:eastAsia="MS Mincho" w:cs="Arial"/>
              </w:rPr>
              <w:t>27</w:t>
            </w:r>
          </w:p>
        </w:tc>
        <w:tc>
          <w:tcPr>
            <w:tcW w:w="1005" w:type="dxa"/>
          </w:tcPr>
          <w:p w:rsidR="006A06B1" w:rsidRPr="001D386E" w:rsidRDefault="006A06B1" w:rsidP="006A06B1">
            <w:pPr>
              <w:pStyle w:val="TAC"/>
              <w:rPr>
                <w:rFonts w:eastAsia="MS Mincho" w:cs="Arial"/>
              </w:rPr>
            </w:pPr>
            <w:r w:rsidRPr="001D386E">
              <w:rPr>
                <w:rFonts w:eastAsia="MS Mincho" w:cs="Arial"/>
              </w:rPr>
              <w:t>Yes</w:t>
            </w:r>
          </w:p>
        </w:tc>
        <w:tc>
          <w:tcPr>
            <w:tcW w:w="1005" w:type="dxa"/>
          </w:tcPr>
          <w:p w:rsidR="006A06B1" w:rsidRPr="001D386E" w:rsidRDefault="006A06B1" w:rsidP="006A06B1">
            <w:pPr>
              <w:pStyle w:val="TAC"/>
              <w:rPr>
                <w:rFonts w:eastAsia="MS Mincho" w:cs="Arial"/>
              </w:rPr>
            </w:pPr>
            <w:r w:rsidRPr="001D386E">
              <w:rPr>
                <w:rFonts w:eastAsia="MS Mincho" w:cs="Arial"/>
              </w:rPr>
              <w:t>Yes</w:t>
            </w:r>
          </w:p>
        </w:tc>
        <w:tc>
          <w:tcPr>
            <w:tcW w:w="1005" w:type="dxa"/>
          </w:tcPr>
          <w:p w:rsidR="006A06B1" w:rsidRPr="001D386E" w:rsidRDefault="006A06B1" w:rsidP="006A06B1">
            <w:pPr>
              <w:pStyle w:val="TAC"/>
              <w:rPr>
                <w:rFonts w:eastAsia="MS Mincho" w:cs="Arial"/>
              </w:rPr>
            </w:pPr>
            <w:r w:rsidRPr="001D386E">
              <w:rPr>
                <w:rFonts w:eastAsia="MS Mincho" w:cs="Arial"/>
              </w:rPr>
              <w:t>Yes</w:t>
            </w:r>
          </w:p>
        </w:tc>
        <w:tc>
          <w:tcPr>
            <w:tcW w:w="1005" w:type="dxa"/>
          </w:tcPr>
          <w:p w:rsidR="006A06B1" w:rsidRPr="001D386E" w:rsidRDefault="006A06B1" w:rsidP="006A06B1">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rsidR="006A06B1" w:rsidRPr="001D386E" w:rsidRDefault="006A06B1" w:rsidP="006A06B1">
            <w:pPr>
              <w:pStyle w:val="TAC"/>
              <w:rPr>
                <w:rFonts w:eastAsia="MS Mincho" w:cs="Arial"/>
              </w:rPr>
            </w:pPr>
          </w:p>
        </w:tc>
        <w:tc>
          <w:tcPr>
            <w:tcW w:w="1005" w:type="dxa"/>
          </w:tcPr>
          <w:p w:rsidR="006A06B1" w:rsidRPr="001D386E" w:rsidRDefault="006A06B1" w:rsidP="006A06B1">
            <w:pPr>
              <w:pStyle w:val="TAC"/>
              <w:rPr>
                <w:rFonts w:eastAsia="MS Mincho" w:cs="Arial"/>
              </w:rPr>
            </w:pPr>
          </w:p>
        </w:tc>
      </w:tr>
      <w:tr w:rsidR="006A06B1" w:rsidRPr="001D386E" w:rsidTr="006A06B1">
        <w:trPr>
          <w:jc w:val="center"/>
        </w:trPr>
        <w:tc>
          <w:tcPr>
            <w:tcW w:w="1004" w:type="dxa"/>
            <w:shd w:val="clear" w:color="auto" w:fill="auto"/>
            <w:vAlign w:val="center"/>
          </w:tcPr>
          <w:p w:rsidR="006A06B1" w:rsidRPr="001D386E" w:rsidRDefault="006A06B1" w:rsidP="006A06B1">
            <w:pPr>
              <w:pStyle w:val="TAC"/>
              <w:rPr>
                <w:rFonts w:cs="Arial"/>
              </w:rPr>
            </w:pPr>
            <w:r w:rsidRPr="001D386E">
              <w:rPr>
                <w:rFonts w:cs="Arial" w:hint="eastAsia"/>
              </w:rPr>
              <w:t>28</w:t>
            </w:r>
          </w:p>
        </w:tc>
        <w:tc>
          <w:tcPr>
            <w:tcW w:w="1005" w:type="dxa"/>
            <w:shd w:val="clear" w:color="auto" w:fill="auto"/>
          </w:tcPr>
          <w:p w:rsidR="006A06B1" w:rsidRPr="001D386E" w:rsidRDefault="006A06B1" w:rsidP="006A06B1">
            <w:pPr>
              <w:pStyle w:val="TAC"/>
              <w:rPr>
                <w:rFonts w:cs="Arial"/>
              </w:rPr>
            </w:pPr>
          </w:p>
        </w:tc>
        <w:tc>
          <w:tcPr>
            <w:tcW w:w="1005" w:type="dxa"/>
            <w:shd w:val="clear" w:color="auto" w:fill="auto"/>
          </w:tcPr>
          <w:p w:rsidR="006A06B1" w:rsidRPr="001D386E" w:rsidRDefault="006A06B1" w:rsidP="006A06B1">
            <w:pPr>
              <w:pStyle w:val="TAC"/>
              <w:rPr>
                <w:rFonts w:cs="Arial"/>
              </w:rPr>
            </w:pPr>
            <w:r w:rsidRPr="001D386E">
              <w:rPr>
                <w:rFonts w:cs="Arial"/>
              </w:rPr>
              <w:t>Yes</w:t>
            </w:r>
          </w:p>
        </w:tc>
        <w:tc>
          <w:tcPr>
            <w:tcW w:w="1005" w:type="dxa"/>
            <w:shd w:val="clear" w:color="auto" w:fill="auto"/>
          </w:tcPr>
          <w:p w:rsidR="006A06B1" w:rsidRPr="001D386E" w:rsidRDefault="006A06B1" w:rsidP="006A06B1">
            <w:pPr>
              <w:pStyle w:val="TAC"/>
              <w:rPr>
                <w:rFonts w:cs="Arial"/>
              </w:rPr>
            </w:pPr>
            <w:r w:rsidRPr="001D386E">
              <w:rPr>
                <w:rFonts w:cs="Arial"/>
              </w:rPr>
              <w:t>Yes</w:t>
            </w:r>
          </w:p>
        </w:tc>
        <w:tc>
          <w:tcPr>
            <w:tcW w:w="1005" w:type="dxa"/>
            <w:shd w:val="clear" w:color="auto" w:fill="auto"/>
          </w:tcPr>
          <w:p w:rsidR="006A06B1" w:rsidRPr="001D386E" w:rsidRDefault="006A06B1" w:rsidP="006A06B1">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rsidR="006A06B1" w:rsidRPr="001D386E" w:rsidRDefault="006A06B1" w:rsidP="006A06B1">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6A06B1" w:rsidRPr="001D386E" w:rsidTr="006A06B1">
        <w:trPr>
          <w:jc w:val="center"/>
        </w:trPr>
        <w:tc>
          <w:tcPr>
            <w:tcW w:w="1004" w:type="dxa"/>
            <w:vAlign w:val="center"/>
          </w:tcPr>
          <w:p w:rsidR="006A06B1" w:rsidRPr="001D386E" w:rsidRDefault="006A06B1" w:rsidP="006A06B1">
            <w:pPr>
              <w:pStyle w:val="TAC"/>
              <w:rPr>
                <w:rFonts w:cs="Arial"/>
                <w:bCs/>
              </w:rPr>
            </w:pPr>
            <w:r w:rsidRPr="001D386E">
              <w:rPr>
                <w:rFonts w:cs="Arial"/>
                <w:bCs/>
              </w:rPr>
              <w:t>30</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Style w:val="TACChar"/>
                <w:bCs/>
              </w:rPr>
            </w:pPr>
            <w:r w:rsidRPr="001D386E">
              <w:rPr>
                <w:rStyle w:val="TACChar"/>
                <w:bCs/>
              </w:rPr>
              <w:t>Yes</w:t>
            </w:r>
          </w:p>
        </w:tc>
        <w:tc>
          <w:tcPr>
            <w:tcW w:w="1005" w:type="dxa"/>
          </w:tcPr>
          <w:p w:rsidR="006A06B1" w:rsidRPr="001D386E" w:rsidRDefault="006A06B1" w:rsidP="006A06B1">
            <w:pPr>
              <w:pStyle w:val="TAC"/>
              <w:rPr>
                <w:rStyle w:val="TACChar"/>
                <w:bCs/>
              </w:rPr>
            </w:pPr>
            <w:r w:rsidRPr="001D386E">
              <w:rPr>
                <w:rStyle w:val="TACChar"/>
                <w:bCs/>
              </w:rPr>
              <w:t>Yes</w:t>
            </w:r>
            <w:r w:rsidRPr="001D386E">
              <w:rPr>
                <w:rStyle w:val="TACChar"/>
                <w:bCs/>
                <w:vertAlign w:val="superscript"/>
              </w:rPr>
              <w:t>1</w:t>
            </w:r>
          </w:p>
        </w:tc>
        <w:tc>
          <w:tcPr>
            <w:tcW w:w="1005" w:type="dxa"/>
          </w:tcPr>
          <w:p w:rsidR="006A06B1" w:rsidRPr="001D386E" w:rsidRDefault="006A06B1" w:rsidP="006A06B1">
            <w:pPr>
              <w:pStyle w:val="TAC"/>
              <w:rPr>
                <w:rStyle w:val="TACChar"/>
                <w:bCs/>
              </w:rPr>
            </w:pPr>
          </w:p>
        </w:tc>
        <w:tc>
          <w:tcPr>
            <w:tcW w:w="1005" w:type="dxa"/>
          </w:tcPr>
          <w:p w:rsidR="006A06B1" w:rsidRPr="001D386E" w:rsidRDefault="006A06B1" w:rsidP="006A06B1">
            <w:pPr>
              <w:pStyle w:val="TAC"/>
              <w:rPr>
                <w:rStyle w:val="TACChar"/>
                <w:bCs/>
              </w:rPr>
            </w:pPr>
          </w:p>
        </w:tc>
      </w:tr>
      <w:tr w:rsidR="006A06B1" w:rsidRPr="001D386E" w:rsidTr="006A06B1">
        <w:trPr>
          <w:jc w:val="center"/>
        </w:trPr>
        <w:tc>
          <w:tcPr>
            <w:tcW w:w="1004" w:type="dxa"/>
            <w:vAlign w:val="center"/>
          </w:tcPr>
          <w:p w:rsidR="006A06B1" w:rsidRPr="001D386E" w:rsidRDefault="006A06B1" w:rsidP="006A06B1">
            <w:pPr>
              <w:pStyle w:val="TAC"/>
              <w:rPr>
                <w:rFonts w:cs="Arial"/>
                <w:bCs/>
              </w:rPr>
            </w:pPr>
            <w:r w:rsidRPr="001D386E">
              <w:rPr>
                <w:rFonts w:cs="Arial"/>
                <w:bCs/>
              </w:rPr>
              <w:t>31</w:t>
            </w:r>
          </w:p>
        </w:tc>
        <w:tc>
          <w:tcPr>
            <w:tcW w:w="1005" w:type="dxa"/>
          </w:tcPr>
          <w:p w:rsidR="006A06B1" w:rsidRPr="001D386E" w:rsidRDefault="006A06B1" w:rsidP="006A06B1">
            <w:pPr>
              <w:pStyle w:val="TAC"/>
              <w:rPr>
                <w:rFonts w:cs="Arial"/>
              </w:rPr>
            </w:pPr>
            <w:r w:rsidRPr="001D386E">
              <w:rPr>
                <w:rStyle w:val="TACChar"/>
                <w:bCs/>
              </w:rPr>
              <w:t>Yes</w:t>
            </w:r>
          </w:p>
        </w:tc>
        <w:tc>
          <w:tcPr>
            <w:tcW w:w="1005" w:type="dxa"/>
          </w:tcPr>
          <w:p w:rsidR="006A06B1" w:rsidRPr="001D386E" w:rsidRDefault="006A06B1" w:rsidP="006A06B1">
            <w:pPr>
              <w:pStyle w:val="TAC"/>
              <w:rPr>
                <w:rFonts w:cs="Arial"/>
              </w:rPr>
            </w:pPr>
            <w:r w:rsidRPr="001D386E">
              <w:rPr>
                <w:rStyle w:val="TACChar"/>
                <w:bCs/>
              </w:rPr>
              <w:t>Yes</w:t>
            </w:r>
            <w:r w:rsidRPr="001D386E">
              <w:rPr>
                <w:rStyle w:val="TACChar"/>
                <w:bCs/>
                <w:vertAlign w:val="superscript"/>
              </w:rPr>
              <w:t>1</w:t>
            </w:r>
          </w:p>
        </w:tc>
        <w:tc>
          <w:tcPr>
            <w:tcW w:w="1005" w:type="dxa"/>
          </w:tcPr>
          <w:p w:rsidR="006A06B1" w:rsidRPr="001D386E" w:rsidRDefault="006A06B1" w:rsidP="006A06B1">
            <w:pPr>
              <w:pStyle w:val="TAC"/>
              <w:rPr>
                <w:rStyle w:val="TACChar"/>
                <w:bCs/>
              </w:rPr>
            </w:pPr>
            <w:r w:rsidRPr="001D386E">
              <w:rPr>
                <w:rStyle w:val="TACChar"/>
                <w:bCs/>
              </w:rPr>
              <w:t>Yes</w:t>
            </w:r>
            <w:r w:rsidRPr="001D386E">
              <w:rPr>
                <w:rStyle w:val="TACChar"/>
                <w:bCs/>
                <w:vertAlign w:val="superscript"/>
              </w:rPr>
              <w:t>1</w:t>
            </w:r>
          </w:p>
        </w:tc>
        <w:tc>
          <w:tcPr>
            <w:tcW w:w="1005" w:type="dxa"/>
          </w:tcPr>
          <w:p w:rsidR="006A06B1" w:rsidRPr="001D386E" w:rsidRDefault="006A06B1" w:rsidP="006A06B1">
            <w:pPr>
              <w:pStyle w:val="TAC"/>
              <w:rPr>
                <w:rStyle w:val="TACChar"/>
                <w:bCs/>
              </w:rPr>
            </w:pPr>
          </w:p>
        </w:tc>
        <w:tc>
          <w:tcPr>
            <w:tcW w:w="1005" w:type="dxa"/>
          </w:tcPr>
          <w:p w:rsidR="006A06B1" w:rsidRPr="001D386E" w:rsidRDefault="006A06B1" w:rsidP="006A06B1">
            <w:pPr>
              <w:pStyle w:val="TAC"/>
              <w:rPr>
                <w:rStyle w:val="TACChar"/>
                <w:bCs/>
              </w:rPr>
            </w:pPr>
          </w:p>
        </w:tc>
        <w:tc>
          <w:tcPr>
            <w:tcW w:w="1005" w:type="dxa"/>
          </w:tcPr>
          <w:p w:rsidR="006A06B1" w:rsidRPr="001D386E" w:rsidRDefault="006A06B1" w:rsidP="006A06B1">
            <w:pPr>
              <w:pStyle w:val="TAC"/>
              <w:rPr>
                <w:rStyle w:val="TACChar"/>
                <w:bCs/>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bCs/>
              </w:rPr>
              <w:t>...</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Style w:val="TACChar"/>
                <w:bCs/>
              </w:rPr>
            </w:pPr>
          </w:p>
        </w:tc>
        <w:tc>
          <w:tcPr>
            <w:tcW w:w="1005" w:type="dxa"/>
          </w:tcPr>
          <w:p w:rsidR="006A06B1" w:rsidRPr="001D386E" w:rsidRDefault="006A06B1" w:rsidP="006A06B1">
            <w:pPr>
              <w:pStyle w:val="TAC"/>
              <w:rPr>
                <w:rStyle w:val="TACChar"/>
                <w:bCs/>
              </w:rPr>
            </w:pPr>
          </w:p>
        </w:tc>
        <w:tc>
          <w:tcPr>
            <w:tcW w:w="1005" w:type="dxa"/>
          </w:tcPr>
          <w:p w:rsidR="006A06B1" w:rsidRPr="001D386E" w:rsidRDefault="006A06B1" w:rsidP="006A06B1">
            <w:pPr>
              <w:pStyle w:val="TAC"/>
              <w:rPr>
                <w:rStyle w:val="TACChar"/>
                <w:bCs/>
              </w:rPr>
            </w:pPr>
          </w:p>
        </w:tc>
        <w:tc>
          <w:tcPr>
            <w:tcW w:w="1005" w:type="dxa"/>
          </w:tcPr>
          <w:p w:rsidR="006A06B1" w:rsidRPr="001D386E" w:rsidRDefault="006A06B1" w:rsidP="006A06B1">
            <w:pPr>
              <w:pStyle w:val="TAC"/>
              <w:rPr>
                <w:rStyle w:val="TACChar"/>
                <w:bCs/>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33</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r w:rsidRPr="001D386E" w:rsidDel="00126A8D">
              <w:rPr>
                <w:rFonts w:cs="Arial"/>
              </w:rPr>
              <w:t xml:space="preserve"> </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34</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35</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36</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37</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38</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3</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3</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39</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40</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4</w:t>
            </w:r>
            <w:r w:rsidRPr="001D386E">
              <w:rPr>
                <w:rFonts w:cs="Arial"/>
                <w:lang w:eastAsia="zh-CN"/>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bCs/>
              </w:rPr>
            </w:pPr>
            <w:r w:rsidRPr="001D386E">
              <w:rPr>
                <w:rFonts w:cs="Arial"/>
              </w:rPr>
              <w:t>Yes</w:t>
            </w:r>
          </w:p>
        </w:tc>
        <w:tc>
          <w:tcPr>
            <w:tcW w:w="1005" w:type="dxa"/>
          </w:tcPr>
          <w:p w:rsidR="006A06B1" w:rsidRPr="001D386E" w:rsidRDefault="006A06B1" w:rsidP="006A06B1">
            <w:pPr>
              <w:pStyle w:val="TAC"/>
              <w:rPr>
                <w:rFonts w:cs="Arial"/>
                <w:bCs/>
              </w:rPr>
            </w:pPr>
            <w:r w:rsidRPr="001D386E">
              <w:rPr>
                <w:rFonts w:cs="Arial"/>
              </w:rPr>
              <w:t>Yes</w:t>
            </w:r>
          </w:p>
        </w:tc>
        <w:tc>
          <w:tcPr>
            <w:tcW w:w="1005" w:type="dxa"/>
          </w:tcPr>
          <w:p w:rsidR="006A06B1" w:rsidRPr="001D386E" w:rsidRDefault="006A06B1" w:rsidP="006A06B1">
            <w:pPr>
              <w:pStyle w:val="TAC"/>
              <w:rPr>
                <w:rFonts w:cs="Arial"/>
                <w:bCs/>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42</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43</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44</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4</w:t>
            </w:r>
            <w:r w:rsidRPr="001D386E">
              <w:rPr>
                <w:rFonts w:cs="Arial" w:hint="eastAsia"/>
                <w:lang w:eastAsia="zh-CN"/>
              </w:rPr>
              <w:t>5</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46</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hint="eastAsia"/>
              </w:rPr>
              <w:t>47</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hint="eastAsia"/>
              </w:rPr>
              <w:t>Yes</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hint="eastAsia"/>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lang w:eastAsia="ja-JP"/>
              </w:rPr>
              <w:t>48</w:t>
            </w: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lang w:eastAsia="ja-JP"/>
              </w:rPr>
            </w:pPr>
            <w:r w:rsidRPr="001D386E">
              <w:rPr>
                <w:rFonts w:cs="Arial"/>
                <w:lang w:eastAsia="ja-JP"/>
              </w:rPr>
              <w:t>Yes</w:t>
            </w:r>
          </w:p>
        </w:tc>
        <w:tc>
          <w:tcPr>
            <w:tcW w:w="1005" w:type="dxa"/>
          </w:tcPr>
          <w:p w:rsidR="006A06B1" w:rsidRPr="001D386E" w:rsidRDefault="006A06B1" w:rsidP="006A06B1">
            <w:pPr>
              <w:pStyle w:val="TAC"/>
              <w:rPr>
                <w:rFonts w:cs="Arial"/>
              </w:rPr>
            </w:pPr>
            <w:r w:rsidRPr="001D386E">
              <w:rPr>
                <w:rFonts w:cs="Arial"/>
                <w:lang w:eastAsia="ja-JP"/>
              </w:rPr>
              <w:t>Yes</w:t>
            </w:r>
          </w:p>
        </w:tc>
        <w:tc>
          <w:tcPr>
            <w:tcW w:w="1005" w:type="dxa"/>
          </w:tcPr>
          <w:p w:rsidR="006A06B1" w:rsidRPr="001D386E" w:rsidRDefault="006A06B1" w:rsidP="006A06B1">
            <w:pPr>
              <w:pStyle w:val="TAC"/>
              <w:rPr>
                <w:rFonts w:cs="Arial"/>
                <w:lang w:eastAsia="ja-JP"/>
              </w:rPr>
            </w:pPr>
            <w:r w:rsidRPr="001D386E">
              <w:rPr>
                <w:rFonts w:cs="Arial"/>
                <w:lang w:eastAsia="ja-JP"/>
              </w:rPr>
              <w:t>Yes</w:t>
            </w:r>
          </w:p>
        </w:tc>
        <w:tc>
          <w:tcPr>
            <w:tcW w:w="1005" w:type="dxa"/>
          </w:tcPr>
          <w:p w:rsidR="006A06B1" w:rsidRPr="001D386E" w:rsidRDefault="006A06B1" w:rsidP="006A06B1">
            <w:pPr>
              <w:pStyle w:val="TAC"/>
              <w:rPr>
                <w:rFonts w:cs="Arial"/>
              </w:rPr>
            </w:pPr>
            <w:r w:rsidRPr="001D386E">
              <w:rPr>
                <w:rFonts w:cs="Arial"/>
                <w:lang w:eastAsia="ja-JP"/>
              </w:rPr>
              <w:t>Yes</w:t>
            </w:r>
          </w:p>
        </w:tc>
      </w:tr>
      <w:tr w:rsidR="006A06B1" w:rsidRPr="001D386E" w:rsidTr="006A06B1">
        <w:trPr>
          <w:jc w:val="center"/>
        </w:trPr>
        <w:tc>
          <w:tcPr>
            <w:tcW w:w="1004" w:type="dxa"/>
            <w:vAlign w:val="center"/>
          </w:tcPr>
          <w:p w:rsidR="006A06B1" w:rsidRPr="001D386E" w:rsidRDefault="006A06B1" w:rsidP="006A06B1">
            <w:pPr>
              <w:pStyle w:val="TAC"/>
              <w:rPr>
                <w:rFonts w:cs="Arial"/>
                <w:lang w:eastAsia="ja-JP"/>
              </w:rPr>
            </w:pPr>
            <w:r w:rsidRPr="001D386E">
              <w:rPr>
                <w:rFonts w:cs="Arial"/>
                <w:lang w:eastAsia="ja-JP"/>
              </w:rPr>
              <w:t>49</w:t>
            </w: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lang w:eastAsia="ja-JP"/>
              </w:rPr>
            </w:pPr>
            <w:r w:rsidRPr="001D386E">
              <w:rPr>
                <w:rFonts w:cs="Arial"/>
                <w:lang w:eastAsia="ja-JP"/>
              </w:rPr>
              <w:t>Yes</w:t>
            </w: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lang w:eastAsia="ja-JP"/>
              </w:rPr>
            </w:pPr>
            <w:r w:rsidRPr="001D386E">
              <w:rPr>
                <w:rFonts w:cs="Arial"/>
                <w:lang w:eastAsia="ja-JP"/>
              </w:rPr>
              <w:t>Yes</w:t>
            </w:r>
          </w:p>
        </w:tc>
      </w:tr>
      <w:tr w:rsidR="006A06B1" w:rsidRPr="001D386E" w:rsidTr="006A06B1">
        <w:trPr>
          <w:trHeight w:val="70"/>
          <w:jc w:val="center"/>
        </w:trPr>
        <w:tc>
          <w:tcPr>
            <w:tcW w:w="1004" w:type="dxa"/>
            <w:vAlign w:val="center"/>
          </w:tcPr>
          <w:p w:rsidR="006A06B1" w:rsidRPr="001D386E" w:rsidRDefault="006A06B1" w:rsidP="006A06B1">
            <w:pPr>
              <w:pStyle w:val="TAC"/>
              <w:rPr>
                <w:rFonts w:cs="Arial"/>
              </w:rPr>
            </w:pPr>
            <w:r w:rsidRPr="001D386E">
              <w:rPr>
                <w:rFonts w:cs="Arial"/>
                <w:lang w:eastAsia="ja-JP"/>
              </w:rPr>
              <w:t>50</w:t>
            </w: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lang w:eastAsia="ja-JP"/>
              </w:rPr>
            </w:pPr>
            <w:r w:rsidRPr="001D386E">
              <w:rPr>
                <w:rFonts w:cs="Arial"/>
                <w:lang w:eastAsia="ja-JP"/>
              </w:rPr>
              <w:t>Yes</w:t>
            </w:r>
          </w:p>
        </w:tc>
        <w:tc>
          <w:tcPr>
            <w:tcW w:w="1005" w:type="dxa"/>
          </w:tcPr>
          <w:p w:rsidR="006A06B1" w:rsidRPr="001D386E" w:rsidRDefault="006A06B1" w:rsidP="006A06B1">
            <w:pPr>
              <w:pStyle w:val="TAC"/>
              <w:rPr>
                <w:rFonts w:cs="Arial"/>
                <w:lang w:eastAsia="ja-JP"/>
              </w:rPr>
            </w:pPr>
            <w:r w:rsidRPr="001D386E">
              <w:rPr>
                <w:rFonts w:cs="Arial"/>
                <w:lang w:eastAsia="ja-JP"/>
              </w:rPr>
              <w:t>Yes</w:t>
            </w:r>
          </w:p>
        </w:tc>
        <w:tc>
          <w:tcPr>
            <w:tcW w:w="1005" w:type="dxa"/>
          </w:tcPr>
          <w:p w:rsidR="006A06B1" w:rsidRPr="001D386E" w:rsidRDefault="006A06B1" w:rsidP="006A06B1">
            <w:pPr>
              <w:pStyle w:val="TAC"/>
              <w:rPr>
                <w:rFonts w:cs="Arial"/>
              </w:rPr>
            </w:pPr>
            <w:r w:rsidRPr="001D386E">
              <w:rPr>
                <w:rFonts w:cs="Arial"/>
                <w:lang w:eastAsia="ja-JP"/>
              </w:rPr>
              <w:t>Yes</w:t>
            </w:r>
          </w:p>
        </w:tc>
        <w:tc>
          <w:tcPr>
            <w:tcW w:w="1005" w:type="dxa"/>
          </w:tcPr>
          <w:p w:rsidR="006A06B1" w:rsidRPr="001D386E" w:rsidRDefault="006A06B1" w:rsidP="006A06B1">
            <w:pPr>
              <w:pStyle w:val="TAC"/>
              <w:rPr>
                <w:rFonts w:cs="Arial"/>
                <w:lang w:eastAsia="ja-JP"/>
              </w:rPr>
            </w:pPr>
            <w:r w:rsidRPr="001D386E">
              <w:rPr>
                <w:rFonts w:cs="Arial"/>
                <w:lang w:eastAsia="ja-JP"/>
              </w:rPr>
              <w:t>Yes</w:t>
            </w:r>
          </w:p>
        </w:tc>
        <w:tc>
          <w:tcPr>
            <w:tcW w:w="1005" w:type="dxa"/>
          </w:tcPr>
          <w:p w:rsidR="006A06B1" w:rsidRPr="001D386E" w:rsidRDefault="006A06B1" w:rsidP="006A06B1">
            <w:pPr>
              <w:pStyle w:val="TAC"/>
              <w:rPr>
                <w:rFonts w:cs="Arial"/>
              </w:rPr>
            </w:pPr>
            <w:r w:rsidRPr="001D386E">
              <w:rPr>
                <w:rFonts w:cs="Arial"/>
                <w:lang w:eastAsia="ja-JP"/>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lang w:eastAsia="ja-JP"/>
              </w:rPr>
              <w:t>51</w:t>
            </w: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lang w:eastAsia="ja-JP"/>
              </w:rPr>
            </w:pPr>
            <w:r w:rsidRPr="001D386E">
              <w:rPr>
                <w:rFonts w:cs="Arial"/>
                <w:lang w:eastAsia="ja-JP"/>
              </w:rPr>
              <w:t>Yes</w:t>
            </w:r>
          </w:p>
        </w:tc>
        <w:tc>
          <w:tcPr>
            <w:tcW w:w="1005" w:type="dxa"/>
          </w:tcPr>
          <w:p w:rsidR="006A06B1" w:rsidRPr="001D386E" w:rsidRDefault="006A06B1" w:rsidP="006A06B1">
            <w:pPr>
              <w:pStyle w:val="TAC"/>
              <w:rPr>
                <w:rFonts w:cs="Arial"/>
                <w:lang w:eastAsia="ja-JP"/>
              </w:rPr>
            </w:pPr>
            <w:r w:rsidRPr="001D386E">
              <w:rPr>
                <w:rFonts w:cs="Arial"/>
                <w:lang w:eastAsia="ja-JP"/>
              </w:rPr>
              <w:t>Yes</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lang w:eastAsia="ja-JP"/>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52</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53</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r w:rsidRPr="001D386E">
              <w:rPr>
                <w:rFonts w:cs="Arial"/>
                <w:bCs/>
              </w:rPr>
              <w:t>Yes</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64</w:t>
            </w:r>
          </w:p>
        </w:tc>
        <w:tc>
          <w:tcPr>
            <w:tcW w:w="6030" w:type="dxa"/>
            <w:gridSpan w:val="6"/>
          </w:tcPr>
          <w:p w:rsidR="006A06B1" w:rsidRPr="001D386E" w:rsidRDefault="006A06B1" w:rsidP="006A06B1">
            <w:pPr>
              <w:pStyle w:val="TAC"/>
              <w:rPr>
                <w:rFonts w:cs="Arial"/>
              </w:rPr>
            </w:pPr>
            <w:r w:rsidRPr="001D386E">
              <w:rPr>
                <w:rFonts w:cs="Arial"/>
              </w:rPr>
              <w:t>Reserved</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65</w:t>
            </w:r>
          </w:p>
        </w:tc>
        <w:tc>
          <w:tcPr>
            <w:tcW w:w="1005" w:type="dxa"/>
          </w:tcPr>
          <w:p w:rsidR="006A06B1" w:rsidRPr="001D386E" w:rsidRDefault="006A06B1" w:rsidP="006A06B1">
            <w:pPr>
              <w:pStyle w:val="TAC"/>
              <w:rPr>
                <w:rFonts w:cs="Arial"/>
              </w:rPr>
            </w:pPr>
            <w:r w:rsidRPr="001D386E">
              <w:rPr>
                <w:rFonts w:cs="Arial"/>
                <w:szCs w:val="18"/>
                <w:lang w:eastAsia="ja-JP"/>
              </w:rPr>
              <w:t>Yes</w:t>
            </w:r>
          </w:p>
        </w:tc>
        <w:tc>
          <w:tcPr>
            <w:tcW w:w="1005" w:type="dxa"/>
          </w:tcPr>
          <w:p w:rsidR="006A06B1" w:rsidRPr="001D386E" w:rsidRDefault="006A06B1" w:rsidP="006A06B1">
            <w:pPr>
              <w:pStyle w:val="TAC"/>
              <w:rPr>
                <w:rFonts w:cs="Arial"/>
              </w:rPr>
            </w:pPr>
            <w:r w:rsidRPr="001D386E">
              <w:rPr>
                <w:rFonts w:cs="Arial"/>
                <w:szCs w:val="18"/>
                <w:lang w:eastAsia="ja-JP"/>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66</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68</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5</w:t>
            </w: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70</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vAlign w:val="center"/>
          </w:tcPr>
          <w:p w:rsidR="006A06B1" w:rsidRPr="001D386E" w:rsidRDefault="006A06B1" w:rsidP="006A06B1">
            <w:pPr>
              <w:pStyle w:val="TAC"/>
              <w:rPr>
                <w:rFonts w:cs="Arial"/>
              </w:rPr>
            </w:pPr>
            <w:r w:rsidRPr="001D386E">
              <w:rPr>
                <w:rFonts w:cs="Arial"/>
              </w:rPr>
              <w:t>Yes</w:t>
            </w:r>
            <w:r w:rsidRPr="001D386E">
              <w:rPr>
                <w:rFonts w:cs="Arial"/>
                <w:vertAlign w:val="superscript"/>
              </w:rPr>
              <w:t>4</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71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vAlign w:val="center"/>
          </w:tcPr>
          <w:p w:rsidR="006A06B1" w:rsidRPr="001D386E" w:rsidRDefault="006A06B1" w:rsidP="006A06B1">
            <w:pPr>
              <w:pStyle w:val="TAC"/>
              <w:rPr>
                <w:rFonts w:cs="Arial"/>
              </w:rPr>
            </w:pPr>
            <w:r w:rsidRPr="001D386E">
              <w:rPr>
                <w:rFonts w:cs="Arial"/>
              </w:rPr>
              <w:t>Yes</w:t>
            </w:r>
            <w:r w:rsidRPr="001D386E">
              <w:rPr>
                <w:rFonts w:cs="Arial"/>
                <w:vertAlign w:val="superscript"/>
              </w:rPr>
              <w:t>1,6</w:t>
            </w:r>
          </w:p>
        </w:tc>
      </w:tr>
      <w:tr w:rsidR="006A06B1" w:rsidRPr="001D386E" w:rsidTr="006A06B1">
        <w:trPr>
          <w:jc w:val="center"/>
        </w:trPr>
        <w:tc>
          <w:tcPr>
            <w:tcW w:w="1004" w:type="dxa"/>
            <w:vAlign w:val="center"/>
          </w:tcPr>
          <w:p w:rsidR="006A06B1" w:rsidRPr="001D386E" w:rsidRDefault="006A06B1" w:rsidP="006A06B1">
            <w:pPr>
              <w:pStyle w:val="TAC"/>
              <w:rPr>
                <w:rFonts w:cs="Arial"/>
              </w:rPr>
            </w:pPr>
            <w:r w:rsidRPr="001D386E">
              <w:rPr>
                <w:rFonts w:cs="Arial"/>
              </w:rPr>
              <w:t>72</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vAlign w:val="center"/>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lang w:eastAsia="ja-JP"/>
              </w:rPr>
            </w:pPr>
            <w:r w:rsidRPr="001D386E">
              <w:rPr>
                <w:rFonts w:cs="Arial"/>
              </w:rPr>
              <w:t>73</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lang w:eastAsia="ja-JP"/>
              </w:rPr>
            </w:pPr>
            <w:r w:rsidRPr="001D386E">
              <w:rPr>
                <w:rFonts w:cs="Arial" w:hint="eastAsia"/>
                <w:lang w:eastAsia="ja-JP"/>
              </w:rPr>
              <w:t>74</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1</w:t>
            </w:r>
          </w:p>
        </w:tc>
      </w:tr>
      <w:tr w:rsidR="006A06B1" w:rsidRPr="001D386E" w:rsidTr="006A06B1">
        <w:trPr>
          <w:jc w:val="center"/>
        </w:trPr>
        <w:tc>
          <w:tcPr>
            <w:tcW w:w="1004" w:type="dxa"/>
            <w:vAlign w:val="center"/>
          </w:tcPr>
          <w:p w:rsidR="006A06B1" w:rsidRPr="001D386E" w:rsidRDefault="006A06B1" w:rsidP="006A06B1">
            <w:pPr>
              <w:pStyle w:val="TAC"/>
              <w:rPr>
                <w:rFonts w:cs="Arial"/>
                <w:lang w:eastAsia="ja-JP"/>
              </w:rPr>
            </w:pPr>
            <w:r w:rsidRPr="001D386E">
              <w:rPr>
                <w:rFonts w:cs="Arial"/>
                <w:lang w:eastAsia="ja-JP"/>
              </w:rPr>
              <w:t>85</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lang w:eastAsia="ja-JP"/>
              </w:rPr>
            </w:pPr>
            <w:r w:rsidRPr="001D386E">
              <w:rPr>
                <w:rFonts w:cs="Arial"/>
                <w:lang w:eastAsia="ja-JP"/>
              </w:rPr>
              <w:t>87</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rsidR="006A06B1" w:rsidRPr="001D386E" w:rsidRDefault="006A06B1" w:rsidP="006A06B1">
            <w:pPr>
              <w:pStyle w:val="TAC"/>
              <w:rPr>
                <w:rFonts w:cs="Arial"/>
                <w:bCs/>
              </w:rPr>
            </w:pPr>
            <w:r w:rsidRPr="001D386E">
              <w:rPr>
                <w:rFonts w:cs="Arial"/>
              </w:rPr>
              <w:t>Yes</w:t>
            </w:r>
            <w:r w:rsidRPr="001D386E">
              <w:rPr>
                <w:rFonts w:cs="Arial"/>
                <w:bCs/>
                <w:vertAlign w:val="superscript"/>
              </w:rPr>
              <w:t>1</w:t>
            </w:r>
          </w:p>
        </w:tc>
        <w:tc>
          <w:tcPr>
            <w:tcW w:w="1005" w:type="dxa"/>
          </w:tcPr>
          <w:p w:rsidR="006A06B1" w:rsidRPr="001D386E" w:rsidRDefault="006A06B1" w:rsidP="006A06B1">
            <w:pPr>
              <w:pStyle w:val="TAC"/>
              <w:rPr>
                <w:rFonts w:cs="Arial"/>
                <w:bCs/>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6A06B1" w:rsidRPr="001D386E" w:rsidTr="006A06B1">
        <w:trPr>
          <w:jc w:val="center"/>
        </w:trPr>
        <w:tc>
          <w:tcPr>
            <w:tcW w:w="1004" w:type="dxa"/>
            <w:vAlign w:val="center"/>
          </w:tcPr>
          <w:p w:rsidR="006A06B1" w:rsidRPr="001D386E" w:rsidRDefault="006A06B1" w:rsidP="006A06B1">
            <w:pPr>
              <w:pStyle w:val="TAC"/>
              <w:rPr>
                <w:rFonts w:cs="Arial"/>
                <w:lang w:eastAsia="ja-JP"/>
              </w:rPr>
            </w:pPr>
            <w:r w:rsidRPr="001D386E">
              <w:rPr>
                <w:rFonts w:cs="Arial"/>
                <w:lang w:eastAsia="ja-JP"/>
              </w:rPr>
              <w:t>88</w:t>
            </w:r>
          </w:p>
        </w:tc>
        <w:tc>
          <w:tcPr>
            <w:tcW w:w="1005" w:type="dxa"/>
          </w:tcPr>
          <w:p w:rsidR="006A06B1" w:rsidRPr="001D386E" w:rsidRDefault="006A06B1" w:rsidP="006A06B1">
            <w:pPr>
              <w:pStyle w:val="TAC"/>
              <w:rPr>
                <w:rFonts w:cs="Arial"/>
              </w:rPr>
            </w:pPr>
            <w:r w:rsidRPr="001D386E">
              <w:rPr>
                <w:rFonts w:cs="Arial"/>
              </w:rPr>
              <w:t>Yes</w:t>
            </w:r>
          </w:p>
        </w:tc>
        <w:tc>
          <w:tcPr>
            <w:tcW w:w="1005" w:type="dxa"/>
          </w:tcPr>
          <w:p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rsidR="006A06B1" w:rsidRPr="001D386E" w:rsidRDefault="006A06B1" w:rsidP="006A06B1">
            <w:pPr>
              <w:pStyle w:val="TAC"/>
              <w:rPr>
                <w:rFonts w:cs="Arial"/>
                <w:bCs/>
              </w:rPr>
            </w:pPr>
            <w:r w:rsidRPr="001D386E">
              <w:rPr>
                <w:rFonts w:cs="Arial"/>
              </w:rPr>
              <w:t>Yes</w:t>
            </w:r>
            <w:r w:rsidRPr="001D386E">
              <w:rPr>
                <w:rFonts w:cs="Arial"/>
                <w:bCs/>
                <w:vertAlign w:val="superscript"/>
              </w:rPr>
              <w:t>1</w:t>
            </w:r>
          </w:p>
        </w:tc>
        <w:tc>
          <w:tcPr>
            <w:tcW w:w="1005" w:type="dxa"/>
          </w:tcPr>
          <w:p w:rsidR="006A06B1" w:rsidRPr="001D386E" w:rsidRDefault="006A06B1" w:rsidP="006A06B1">
            <w:pPr>
              <w:pStyle w:val="TAC"/>
              <w:rPr>
                <w:rFonts w:cs="Arial"/>
                <w:bCs/>
              </w:rPr>
            </w:pPr>
          </w:p>
        </w:tc>
        <w:tc>
          <w:tcPr>
            <w:tcW w:w="1005" w:type="dxa"/>
          </w:tcPr>
          <w:p w:rsidR="006A06B1" w:rsidRPr="001D386E" w:rsidRDefault="006A06B1" w:rsidP="006A06B1">
            <w:pPr>
              <w:pStyle w:val="TAC"/>
              <w:rPr>
                <w:rFonts w:cs="Arial"/>
              </w:rPr>
            </w:pPr>
          </w:p>
        </w:tc>
        <w:tc>
          <w:tcPr>
            <w:tcW w:w="1005" w:type="dxa"/>
          </w:tcPr>
          <w:p w:rsidR="006A06B1" w:rsidRPr="001D386E" w:rsidRDefault="006A06B1" w:rsidP="006A06B1">
            <w:pPr>
              <w:pStyle w:val="TAC"/>
              <w:rPr>
                <w:rFonts w:cs="Arial"/>
              </w:rPr>
            </w:pPr>
          </w:p>
        </w:tc>
      </w:tr>
      <w:tr w:rsidR="00E957E1" w:rsidRPr="001D386E" w:rsidTr="006A06B1">
        <w:trPr>
          <w:jc w:val="center"/>
          <w:ins w:id="52" w:author="Heng Pan" w:date="2022-01-03T17:08:00Z"/>
        </w:trPr>
        <w:tc>
          <w:tcPr>
            <w:tcW w:w="1004" w:type="dxa"/>
            <w:vAlign w:val="center"/>
          </w:tcPr>
          <w:p w:rsidR="00E957E1" w:rsidRPr="001D386E" w:rsidRDefault="00B65F03" w:rsidP="006A06B1">
            <w:pPr>
              <w:pStyle w:val="TAC"/>
              <w:rPr>
                <w:ins w:id="53" w:author="Heng Pan" w:date="2022-01-03T17:08:00Z"/>
                <w:rFonts w:cs="Arial"/>
                <w:lang w:eastAsia="ja-JP"/>
              </w:rPr>
            </w:pPr>
            <w:ins w:id="54" w:author="Heng Pan" w:date="2022-01-06T10:46:00Z">
              <w:r>
                <w:rPr>
                  <w:rFonts w:cs="Arial"/>
                  <w:lang w:eastAsia="ja-JP"/>
                </w:rPr>
                <w:t>[102]</w:t>
              </w:r>
            </w:ins>
            <w:ins w:id="55" w:author="Heng Pan" w:date="2022-01-03T17:09:00Z">
              <w:r w:rsidR="00E957E1" w:rsidRPr="001D386E">
                <w:rPr>
                  <w:rFonts w:cs="Arial"/>
                  <w:bCs/>
                  <w:vertAlign w:val="superscript"/>
                </w:rPr>
                <w:t xml:space="preserve"> </w:t>
              </w:r>
              <w:r w:rsidR="00E957E1">
                <w:rPr>
                  <w:rFonts w:cs="Arial"/>
                  <w:bCs/>
                  <w:vertAlign w:val="superscript"/>
                </w:rPr>
                <w:t>7</w:t>
              </w:r>
            </w:ins>
          </w:p>
        </w:tc>
        <w:tc>
          <w:tcPr>
            <w:tcW w:w="1005" w:type="dxa"/>
          </w:tcPr>
          <w:p w:rsidR="00E957E1" w:rsidRPr="001D386E" w:rsidRDefault="00E957E1" w:rsidP="006A06B1">
            <w:pPr>
              <w:pStyle w:val="TAC"/>
              <w:rPr>
                <w:ins w:id="56" w:author="Heng Pan" w:date="2022-01-03T17:08:00Z"/>
                <w:rFonts w:cs="Arial"/>
              </w:rPr>
            </w:pPr>
          </w:p>
        </w:tc>
        <w:tc>
          <w:tcPr>
            <w:tcW w:w="1005" w:type="dxa"/>
          </w:tcPr>
          <w:p w:rsidR="00E957E1" w:rsidRPr="001D386E" w:rsidRDefault="00E957E1" w:rsidP="006A06B1">
            <w:pPr>
              <w:pStyle w:val="TAC"/>
              <w:rPr>
                <w:ins w:id="57" w:author="Heng Pan" w:date="2022-01-03T17:08:00Z"/>
                <w:rFonts w:cs="Arial"/>
              </w:rPr>
            </w:pPr>
          </w:p>
        </w:tc>
        <w:tc>
          <w:tcPr>
            <w:tcW w:w="1005" w:type="dxa"/>
          </w:tcPr>
          <w:p w:rsidR="00E957E1" w:rsidRPr="001D386E" w:rsidRDefault="00E957E1" w:rsidP="006A06B1">
            <w:pPr>
              <w:pStyle w:val="TAC"/>
              <w:rPr>
                <w:ins w:id="58" w:author="Heng Pan" w:date="2022-01-03T17:08:00Z"/>
                <w:rFonts w:cs="Arial"/>
              </w:rPr>
            </w:pPr>
          </w:p>
        </w:tc>
        <w:tc>
          <w:tcPr>
            <w:tcW w:w="1005" w:type="dxa"/>
          </w:tcPr>
          <w:p w:rsidR="00E957E1" w:rsidRPr="001D386E" w:rsidRDefault="00E957E1" w:rsidP="006A06B1">
            <w:pPr>
              <w:pStyle w:val="TAC"/>
              <w:rPr>
                <w:ins w:id="59" w:author="Heng Pan" w:date="2022-01-03T17:08:00Z"/>
                <w:rFonts w:cs="Arial"/>
                <w:bCs/>
              </w:rPr>
            </w:pPr>
          </w:p>
        </w:tc>
        <w:tc>
          <w:tcPr>
            <w:tcW w:w="1005" w:type="dxa"/>
          </w:tcPr>
          <w:p w:rsidR="00E957E1" w:rsidRPr="001D386E" w:rsidRDefault="00E957E1" w:rsidP="006A06B1">
            <w:pPr>
              <w:pStyle w:val="TAC"/>
              <w:rPr>
                <w:ins w:id="60" w:author="Heng Pan" w:date="2022-01-03T17:08:00Z"/>
                <w:rFonts w:cs="Arial"/>
              </w:rPr>
            </w:pPr>
          </w:p>
        </w:tc>
        <w:tc>
          <w:tcPr>
            <w:tcW w:w="1005" w:type="dxa"/>
          </w:tcPr>
          <w:p w:rsidR="00E957E1" w:rsidRPr="001D386E" w:rsidRDefault="00E957E1" w:rsidP="006A06B1">
            <w:pPr>
              <w:pStyle w:val="TAC"/>
              <w:rPr>
                <w:ins w:id="61" w:author="Heng Pan" w:date="2022-01-03T17:08:00Z"/>
                <w:rFonts w:cs="Arial"/>
              </w:rPr>
            </w:pPr>
          </w:p>
        </w:tc>
      </w:tr>
      <w:tr w:rsidR="006A06B1" w:rsidRPr="001D386E" w:rsidTr="006A06B1">
        <w:trPr>
          <w:jc w:val="center"/>
        </w:trPr>
        <w:tc>
          <w:tcPr>
            <w:tcW w:w="7034" w:type="dxa"/>
            <w:gridSpan w:val="7"/>
            <w:vAlign w:val="center"/>
          </w:tcPr>
          <w:p w:rsidR="006A06B1" w:rsidRPr="001D386E" w:rsidRDefault="006A06B1" w:rsidP="006A06B1">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rsidR="006A06B1" w:rsidRPr="001D386E" w:rsidRDefault="006A06B1" w:rsidP="006A06B1">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rsidR="006A06B1" w:rsidRPr="001D386E" w:rsidRDefault="006A06B1" w:rsidP="006A06B1">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rsidR="006A06B1" w:rsidRPr="001D386E" w:rsidRDefault="006A06B1" w:rsidP="006A06B1">
            <w:pPr>
              <w:pStyle w:val="TAN"/>
            </w:pPr>
            <w:r w:rsidRPr="001D386E">
              <w:t>NOTE 4:</w:t>
            </w:r>
            <w:r w:rsidRPr="001D386E">
              <w:tab/>
            </w:r>
            <w:proofErr w:type="gramStart"/>
            <w:r w:rsidRPr="001D386E">
              <w:rPr>
                <w:rStyle w:val="TACChar"/>
                <w:bCs/>
                <w:vertAlign w:val="superscript"/>
              </w:rPr>
              <w:t xml:space="preserve">4  </w:t>
            </w:r>
            <w:r w:rsidRPr="001D386E">
              <w:t>For</w:t>
            </w:r>
            <w:proofErr w:type="gramEnd"/>
            <w:r w:rsidRPr="001D386E">
              <w:t xml:space="preserve"> </w:t>
            </w:r>
            <w:r w:rsidRPr="001D386E">
              <w:rPr>
                <w:lang w:val="en-US"/>
              </w:rPr>
              <w:t xml:space="preserve">the 20 MHz bandwidth, the minimum requirements are </w:t>
            </w:r>
            <w:r w:rsidRPr="001D386E">
              <w:t>restricted to E</w:t>
            </w:r>
            <w:r w:rsidRPr="001D386E">
              <w:noBreakHyphen/>
              <w:t>UTRA operation when carrier aggregation is configured.</w:t>
            </w:r>
          </w:p>
          <w:p w:rsidR="006A06B1" w:rsidRPr="001D386E" w:rsidRDefault="006A06B1" w:rsidP="006A06B1">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rsidR="006A06B1" w:rsidRDefault="006A06B1" w:rsidP="006A06B1">
            <w:pPr>
              <w:pStyle w:val="TAN"/>
              <w:rPr>
                <w:ins w:id="62" w:author="Heng Pan" w:date="2022-01-03T17:09:00Z"/>
              </w:rPr>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rsidR="00E957E1" w:rsidRPr="001D386E" w:rsidRDefault="00E957E1" w:rsidP="00DC1E6A">
            <w:pPr>
              <w:pStyle w:val="TAN"/>
              <w:rPr>
                <w:rFonts w:cs="Arial"/>
                <w:snapToGrid w:val="0"/>
              </w:rPr>
            </w:pPr>
            <w:ins w:id="63" w:author="Heng Pan" w:date="2022-01-03T17:09:00Z">
              <w:r w:rsidRPr="001D386E">
                <w:t xml:space="preserve">NOTE </w:t>
              </w:r>
              <w:r>
                <w:t>7</w:t>
              </w:r>
              <w:r w:rsidRPr="001D386E">
                <w:t>:</w:t>
              </w:r>
              <w:r w:rsidRPr="001D386E">
                <w:tab/>
              </w:r>
              <w:r>
                <w:rPr>
                  <w:vertAlign w:val="superscript"/>
                </w:rPr>
                <w:t>7</w:t>
              </w:r>
              <w:r w:rsidRPr="001D386E">
                <w:rPr>
                  <w:vertAlign w:val="superscript"/>
                </w:rPr>
                <w:t xml:space="preserve"> </w:t>
              </w:r>
            </w:ins>
            <w:ins w:id="64" w:author="Heng Pan" w:date="2022-01-03T17:10:00Z">
              <w:r>
                <w:t xml:space="preserve">This band is for </w:t>
              </w:r>
            </w:ins>
            <w:ins w:id="65" w:author="Heng Pan" w:date="2022-01-05T22:25:00Z">
              <w:r w:rsidR="005369E5">
                <w:t xml:space="preserve">standalone </w:t>
              </w:r>
            </w:ins>
            <w:ins w:id="66" w:author="Heng Pan" w:date="2022-01-03T17:10:00Z">
              <w:r>
                <w:t xml:space="preserve">NB-IoT </w:t>
              </w:r>
            </w:ins>
            <w:ins w:id="67" w:author="Heng Pan" w:date="2022-01-05T22:25:00Z">
              <w:r w:rsidR="005369E5">
                <w:t xml:space="preserve">operation </w:t>
              </w:r>
            </w:ins>
            <w:ins w:id="68" w:author="Heng Pan" w:date="2022-01-03T17:10:00Z">
              <w:r>
                <w:t>only</w:t>
              </w:r>
            </w:ins>
            <w:ins w:id="69" w:author="Heng Pan" w:date="2022-01-03T17:09:00Z">
              <w:r w:rsidRPr="001D386E">
                <w:t>.</w:t>
              </w:r>
            </w:ins>
            <w:ins w:id="70" w:author="Heng Pan" w:date="2022-01-03T17:12:00Z">
              <w:r>
                <w:t xml:space="preserve"> </w:t>
              </w:r>
              <w:r w:rsidRPr="00E957E1">
                <w:t>None of E-UTRA standard channel bandwidths is applicable.</w:t>
              </w:r>
            </w:ins>
          </w:p>
        </w:tc>
      </w:tr>
    </w:tbl>
    <w:p w:rsidR="006A06B1" w:rsidRPr="001D386E" w:rsidRDefault="006A06B1" w:rsidP="006A06B1"/>
    <w:p w:rsidR="006A06B1" w:rsidRDefault="006A06B1" w:rsidP="006A06B1">
      <w:pPr>
        <w:rPr>
          <w:rFonts w:cs="v5.0.0"/>
          <w:snapToGrid w:val="0"/>
        </w:rPr>
      </w:pPr>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rsidR="006A06B1" w:rsidRPr="001D386E" w:rsidRDefault="006A06B1" w:rsidP="006A06B1"/>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40CC8" w:rsidRPr="001D386E" w:rsidRDefault="00F40CC8" w:rsidP="00F40CC8">
      <w:r w:rsidRPr="001D386E">
        <w:rPr>
          <w:rFonts w:cs="v5.0.0"/>
        </w:rPr>
        <w:t xml:space="preserve">The carrier frequency in the uplink and downlink is designated by the E-UTRA Absolute Radio Frequency Channel Number (EARFCN) in the range 0 – 262143. </w:t>
      </w:r>
      <w:r w:rsidRPr="001D386E">
        <w:t>The relation between EARFCN and the carrier frequency in MHz for the downlink is given by the following equation, where F</w:t>
      </w:r>
      <w:r w:rsidRPr="001D386E">
        <w:rPr>
          <w:vertAlign w:val="subscript"/>
        </w:rPr>
        <w:t>DL_low</w:t>
      </w:r>
      <w:r w:rsidRPr="001D386E">
        <w:t xml:space="preserve"> and N</w:t>
      </w:r>
      <w:r w:rsidRPr="001D386E">
        <w:rPr>
          <w:vertAlign w:val="subscript"/>
        </w:rPr>
        <w:t>Offs-DL</w:t>
      </w:r>
      <w:r w:rsidRPr="001D386E">
        <w:t xml:space="preserve"> are given in Table 5.7.3-1 and N</w:t>
      </w:r>
      <w:r w:rsidRPr="001D386E">
        <w:rPr>
          <w:vertAlign w:val="subscript"/>
        </w:rPr>
        <w:t>DL</w:t>
      </w:r>
      <w:r w:rsidRPr="001D386E">
        <w:t xml:space="preserve"> is the downlink EARFCN.</w:t>
      </w:r>
    </w:p>
    <w:p w:rsidR="00F40CC8" w:rsidRPr="001D386E" w:rsidRDefault="00F40CC8" w:rsidP="00F40CC8">
      <w:pPr>
        <w:pStyle w:val="EQ"/>
        <w:rPr>
          <w:noProof w:val="0"/>
        </w:rPr>
      </w:pPr>
      <w:r w:rsidRPr="001D386E">
        <w:rPr>
          <w:noProof w:val="0"/>
        </w:rPr>
        <w:tab/>
        <w:t>F</w:t>
      </w:r>
      <w:r w:rsidRPr="001D386E">
        <w:rPr>
          <w:noProof w:val="0"/>
          <w:vertAlign w:val="subscript"/>
        </w:rPr>
        <w:t>DL</w:t>
      </w:r>
      <w:r w:rsidRPr="001D386E">
        <w:rPr>
          <w:noProof w:val="0"/>
        </w:rPr>
        <w:t xml:space="preserve"> = F</w:t>
      </w:r>
      <w:r w:rsidRPr="001D386E">
        <w:rPr>
          <w:noProof w:val="0"/>
          <w:vertAlign w:val="subscript"/>
        </w:rPr>
        <w:t>DL_low</w:t>
      </w:r>
      <w:r w:rsidRPr="001D386E">
        <w:rPr>
          <w:noProof w:val="0"/>
        </w:rPr>
        <w:t xml:space="preserve"> + 0.1(N</w:t>
      </w:r>
      <w:r w:rsidRPr="001D386E">
        <w:rPr>
          <w:noProof w:val="0"/>
          <w:vertAlign w:val="subscript"/>
        </w:rPr>
        <w:t>DL</w:t>
      </w:r>
      <w:r w:rsidRPr="001D386E">
        <w:rPr>
          <w:noProof w:val="0"/>
        </w:rPr>
        <w:t xml:space="preserve"> – N</w:t>
      </w:r>
      <w:r w:rsidRPr="001D386E">
        <w:rPr>
          <w:noProof w:val="0"/>
          <w:vertAlign w:val="subscript"/>
        </w:rPr>
        <w:t>Offs-DL</w:t>
      </w:r>
      <w:r w:rsidRPr="001D386E">
        <w:rPr>
          <w:noProof w:val="0"/>
        </w:rPr>
        <w:t>)</w:t>
      </w:r>
    </w:p>
    <w:p w:rsidR="00F40CC8" w:rsidRPr="001D386E" w:rsidRDefault="00F40CC8" w:rsidP="00F40CC8">
      <w:r w:rsidRPr="001D386E">
        <w:t>The relation between EARFCN and the carrier frequency in MHz for the uplink is given by the following equation where F</w:t>
      </w:r>
      <w:r w:rsidRPr="001D386E">
        <w:rPr>
          <w:vertAlign w:val="subscript"/>
        </w:rPr>
        <w:t>UL_low</w:t>
      </w:r>
      <w:r w:rsidRPr="001D386E">
        <w:t xml:space="preserve"> and N</w:t>
      </w:r>
      <w:r w:rsidRPr="001D386E">
        <w:rPr>
          <w:vertAlign w:val="subscript"/>
        </w:rPr>
        <w:t>Offs-UL</w:t>
      </w:r>
      <w:r w:rsidRPr="001D386E">
        <w:t xml:space="preserve"> are given in Table 5.7.3-1 and N</w:t>
      </w:r>
      <w:r w:rsidRPr="001D386E">
        <w:rPr>
          <w:vertAlign w:val="subscript"/>
        </w:rPr>
        <w:t>UL</w:t>
      </w:r>
      <w:r w:rsidRPr="001D386E">
        <w:t xml:space="preserve"> is the uplink EARFCN.</w:t>
      </w:r>
    </w:p>
    <w:p w:rsidR="00F40CC8" w:rsidRPr="001D386E" w:rsidRDefault="00F40CC8" w:rsidP="00F40CC8">
      <w:pPr>
        <w:pStyle w:val="EQ"/>
        <w:rPr>
          <w:noProof w:val="0"/>
        </w:rPr>
      </w:pPr>
      <w:r w:rsidRPr="001D386E">
        <w:rPr>
          <w:noProof w:val="0"/>
        </w:rPr>
        <w:tab/>
        <w:t>F</w:t>
      </w:r>
      <w:r w:rsidRPr="001D386E">
        <w:rPr>
          <w:noProof w:val="0"/>
          <w:vertAlign w:val="subscript"/>
        </w:rPr>
        <w:t>UL</w:t>
      </w:r>
      <w:r w:rsidRPr="001D386E">
        <w:rPr>
          <w:noProof w:val="0"/>
        </w:rPr>
        <w:t xml:space="preserve"> = F</w:t>
      </w:r>
      <w:r w:rsidRPr="001D386E">
        <w:rPr>
          <w:noProof w:val="0"/>
          <w:vertAlign w:val="subscript"/>
        </w:rPr>
        <w:t>UL_low</w:t>
      </w:r>
      <w:r w:rsidRPr="001D386E">
        <w:rPr>
          <w:noProof w:val="0"/>
        </w:rPr>
        <w:t xml:space="preserve"> + 0.1(N</w:t>
      </w:r>
      <w:r w:rsidRPr="001D386E">
        <w:rPr>
          <w:noProof w:val="0"/>
          <w:vertAlign w:val="subscript"/>
        </w:rPr>
        <w:t>UL</w:t>
      </w:r>
      <w:r w:rsidRPr="001D386E">
        <w:rPr>
          <w:noProof w:val="0"/>
        </w:rPr>
        <w:t xml:space="preserve"> – N</w:t>
      </w:r>
      <w:r w:rsidRPr="001D386E">
        <w:rPr>
          <w:noProof w:val="0"/>
          <w:vertAlign w:val="subscript"/>
        </w:rPr>
        <w:t>Offs-UL</w:t>
      </w:r>
      <w:r w:rsidRPr="001D386E">
        <w:rPr>
          <w:noProof w:val="0"/>
        </w:rPr>
        <w:t>)</w:t>
      </w:r>
    </w:p>
    <w:p w:rsidR="00F40CC8" w:rsidRPr="001D386E" w:rsidRDefault="00F40CC8" w:rsidP="00F40CC8">
      <w:pPr>
        <w:pStyle w:val="TH"/>
      </w:pPr>
      <w:r w:rsidRPr="001D386E">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40CC8" w:rsidRPr="001D386E" w:rsidTr="00F40CC8">
        <w:tc>
          <w:tcPr>
            <w:tcW w:w="1067" w:type="dxa"/>
            <w:vMerge w:val="restart"/>
            <w:shd w:val="clear" w:color="auto" w:fill="auto"/>
            <w:vAlign w:val="bottom"/>
          </w:tcPr>
          <w:p w:rsidR="00F40CC8" w:rsidRPr="001D386E" w:rsidRDefault="00F40CC8" w:rsidP="00F40CC8">
            <w:pPr>
              <w:pStyle w:val="TAH"/>
              <w:rPr>
                <w:rFonts w:cs="Arial"/>
              </w:rPr>
            </w:pPr>
            <w:r w:rsidRPr="001D386E">
              <w:rPr>
                <w:rFonts w:cs="Arial"/>
              </w:rPr>
              <w:t>E-UTRA Operating</w:t>
            </w:r>
          </w:p>
          <w:p w:rsidR="00F40CC8" w:rsidRPr="001D386E" w:rsidRDefault="00F40CC8" w:rsidP="00F40CC8">
            <w:pPr>
              <w:pStyle w:val="TAH"/>
              <w:rPr>
                <w:rFonts w:cs="Arial"/>
              </w:rPr>
            </w:pPr>
            <w:r w:rsidRPr="001D386E">
              <w:rPr>
                <w:rFonts w:cs="Arial"/>
              </w:rPr>
              <w:t>Band</w:t>
            </w:r>
          </w:p>
        </w:tc>
        <w:tc>
          <w:tcPr>
            <w:tcW w:w="4190" w:type="dxa"/>
            <w:gridSpan w:val="3"/>
          </w:tcPr>
          <w:p w:rsidR="00F40CC8" w:rsidRPr="001D386E" w:rsidRDefault="00F40CC8" w:rsidP="00F40CC8">
            <w:pPr>
              <w:pStyle w:val="TAH"/>
              <w:rPr>
                <w:rFonts w:cs="Arial"/>
              </w:rPr>
            </w:pPr>
            <w:r w:rsidRPr="001D386E">
              <w:rPr>
                <w:rFonts w:cs="Arial"/>
              </w:rPr>
              <w:t>Downlink</w:t>
            </w:r>
          </w:p>
        </w:tc>
        <w:tc>
          <w:tcPr>
            <w:tcW w:w="4087" w:type="dxa"/>
            <w:gridSpan w:val="3"/>
          </w:tcPr>
          <w:p w:rsidR="00F40CC8" w:rsidRPr="001D386E" w:rsidRDefault="00F40CC8" w:rsidP="00F40CC8">
            <w:pPr>
              <w:pStyle w:val="TAH"/>
              <w:rPr>
                <w:rFonts w:cs="Arial"/>
              </w:rPr>
            </w:pPr>
            <w:r w:rsidRPr="001D386E">
              <w:rPr>
                <w:rFonts w:cs="Arial"/>
              </w:rPr>
              <w:t>Uplink</w:t>
            </w:r>
          </w:p>
        </w:tc>
      </w:tr>
      <w:tr w:rsidR="00F40CC8" w:rsidRPr="001D386E" w:rsidTr="00F40CC8">
        <w:tc>
          <w:tcPr>
            <w:tcW w:w="1067" w:type="dxa"/>
            <w:vMerge/>
            <w:shd w:val="clear" w:color="auto" w:fill="auto"/>
          </w:tcPr>
          <w:p w:rsidR="00F40CC8" w:rsidRPr="001D386E" w:rsidRDefault="00F40CC8" w:rsidP="00F40CC8">
            <w:pPr>
              <w:pStyle w:val="TAH"/>
              <w:rPr>
                <w:rFonts w:cs="Arial"/>
              </w:rPr>
            </w:pPr>
          </w:p>
        </w:tc>
        <w:tc>
          <w:tcPr>
            <w:tcW w:w="1362" w:type="dxa"/>
          </w:tcPr>
          <w:p w:rsidR="00F40CC8" w:rsidRPr="001D386E" w:rsidRDefault="00F40CC8" w:rsidP="00F40CC8">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rsidR="00F40CC8" w:rsidRPr="001D386E" w:rsidRDefault="00F40CC8" w:rsidP="00F40CC8">
            <w:pPr>
              <w:pStyle w:val="TAH"/>
              <w:rPr>
                <w:rFonts w:cs="Arial"/>
              </w:rPr>
            </w:pPr>
            <w:r w:rsidRPr="001D386E">
              <w:rPr>
                <w:rFonts w:cs="Arial"/>
              </w:rPr>
              <w:t>N</w:t>
            </w:r>
            <w:r w:rsidRPr="001D386E">
              <w:rPr>
                <w:rFonts w:cs="Arial"/>
                <w:vertAlign w:val="subscript"/>
              </w:rPr>
              <w:t>Offs-DL</w:t>
            </w:r>
          </w:p>
        </w:tc>
        <w:tc>
          <w:tcPr>
            <w:tcW w:w="1577" w:type="dxa"/>
          </w:tcPr>
          <w:p w:rsidR="00F40CC8" w:rsidRPr="001D386E" w:rsidRDefault="00F40CC8" w:rsidP="00F40CC8">
            <w:pPr>
              <w:pStyle w:val="TAH"/>
              <w:rPr>
                <w:rFonts w:cs="Arial"/>
              </w:rPr>
            </w:pPr>
            <w:r w:rsidRPr="001D386E">
              <w:rPr>
                <w:rFonts w:cs="Arial"/>
              </w:rPr>
              <w:t>Range of N</w:t>
            </w:r>
            <w:r w:rsidRPr="001D386E">
              <w:rPr>
                <w:rFonts w:cs="Arial"/>
                <w:vertAlign w:val="subscript"/>
              </w:rPr>
              <w:t>DL</w:t>
            </w:r>
          </w:p>
        </w:tc>
        <w:tc>
          <w:tcPr>
            <w:tcW w:w="1230" w:type="dxa"/>
          </w:tcPr>
          <w:p w:rsidR="00F40CC8" w:rsidRPr="001D386E" w:rsidRDefault="00F40CC8" w:rsidP="00F40CC8">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rsidR="00F40CC8" w:rsidRPr="001D386E" w:rsidRDefault="00F40CC8" w:rsidP="00F40CC8">
            <w:pPr>
              <w:pStyle w:val="TAH"/>
              <w:rPr>
                <w:rFonts w:cs="Arial"/>
              </w:rPr>
            </w:pPr>
            <w:r w:rsidRPr="001D386E">
              <w:rPr>
                <w:rFonts w:cs="Arial"/>
              </w:rPr>
              <w:t>N</w:t>
            </w:r>
            <w:r w:rsidRPr="001D386E">
              <w:rPr>
                <w:rFonts w:cs="Arial"/>
                <w:vertAlign w:val="subscript"/>
              </w:rPr>
              <w:t>Offs-UL</w:t>
            </w:r>
          </w:p>
        </w:tc>
        <w:tc>
          <w:tcPr>
            <w:tcW w:w="1723" w:type="dxa"/>
          </w:tcPr>
          <w:p w:rsidR="00F40CC8" w:rsidRPr="001D386E" w:rsidRDefault="00F40CC8" w:rsidP="00F40CC8">
            <w:pPr>
              <w:pStyle w:val="TAH"/>
              <w:rPr>
                <w:rFonts w:cs="Arial"/>
              </w:rPr>
            </w:pPr>
            <w:r w:rsidRPr="001D386E">
              <w:rPr>
                <w:rFonts w:cs="Arial"/>
              </w:rPr>
              <w:t>Range of N</w:t>
            </w:r>
            <w:r w:rsidRPr="001D386E">
              <w:rPr>
                <w:rFonts w:cs="Arial"/>
                <w:vertAlign w:val="subscript"/>
              </w:rPr>
              <w:t>UL</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1</w:t>
            </w:r>
          </w:p>
        </w:tc>
        <w:tc>
          <w:tcPr>
            <w:tcW w:w="1362" w:type="dxa"/>
          </w:tcPr>
          <w:p w:rsidR="00F40CC8" w:rsidRPr="001D386E" w:rsidRDefault="00F40CC8" w:rsidP="00F40CC8">
            <w:pPr>
              <w:pStyle w:val="TAC"/>
              <w:rPr>
                <w:rFonts w:cs="Arial"/>
              </w:rPr>
            </w:pPr>
            <w:r w:rsidRPr="001D386E">
              <w:rPr>
                <w:rFonts w:cs="Arial"/>
              </w:rPr>
              <w:t>2110</w:t>
            </w:r>
          </w:p>
        </w:tc>
        <w:tc>
          <w:tcPr>
            <w:tcW w:w="1251" w:type="dxa"/>
          </w:tcPr>
          <w:p w:rsidR="00F40CC8" w:rsidRPr="001D386E" w:rsidRDefault="00F40CC8" w:rsidP="00F40CC8">
            <w:pPr>
              <w:pStyle w:val="TAC"/>
              <w:rPr>
                <w:rFonts w:cs="Arial"/>
              </w:rPr>
            </w:pPr>
            <w:r w:rsidRPr="001D386E">
              <w:rPr>
                <w:rFonts w:cs="Arial"/>
              </w:rPr>
              <w:t>0</w:t>
            </w:r>
          </w:p>
        </w:tc>
        <w:tc>
          <w:tcPr>
            <w:tcW w:w="1577" w:type="dxa"/>
          </w:tcPr>
          <w:p w:rsidR="00F40CC8" w:rsidRPr="001D386E" w:rsidRDefault="00F40CC8" w:rsidP="00F40CC8">
            <w:pPr>
              <w:pStyle w:val="TAC"/>
              <w:rPr>
                <w:rFonts w:cs="Arial"/>
              </w:rPr>
            </w:pPr>
            <w:r w:rsidRPr="001D386E">
              <w:rPr>
                <w:rFonts w:cs="Arial"/>
              </w:rPr>
              <w:t>0 – 599</w:t>
            </w:r>
          </w:p>
        </w:tc>
        <w:tc>
          <w:tcPr>
            <w:tcW w:w="1230" w:type="dxa"/>
          </w:tcPr>
          <w:p w:rsidR="00F40CC8" w:rsidRPr="001D386E" w:rsidRDefault="00F40CC8" w:rsidP="00F40CC8">
            <w:pPr>
              <w:pStyle w:val="TAC"/>
              <w:rPr>
                <w:rFonts w:cs="Arial"/>
              </w:rPr>
            </w:pPr>
            <w:r w:rsidRPr="001D386E">
              <w:rPr>
                <w:rFonts w:cs="Arial"/>
              </w:rPr>
              <w:t>1920</w:t>
            </w:r>
          </w:p>
        </w:tc>
        <w:tc>
          <w:tcPr>
            <w:tcW w:w="1134" w:type="dxa"/>
          </w:tcPr>
          <w:p w:rsidR="00F40CC8" w:rsidRPr="001D386E" w:rsidRDefault="00F40CC8" w:rsidP="00F40CC8">
            <w:pPr>
              <w:pStyle w:val="TAC"/>
              <w:rPr>
                <w:rFonts w:cs="Arial"/>
              </w:rPr>
            </w:pPr>
            <w:r w:rsidRPr="001D386E">
              <w:rPr>
                <w:rFonts w:cs="Arial"/>
              </w:rPr>
              <w:t>18000</w:t>
            </w:r>
          </w:p>
        </w:tc>
        <w:tc>
          <w:tcPr>
            <w:tcW w:w="1723" w:type="dxa"/>
          </w:tcPr>
          <w:p w:rsidR="00F40CC8" w:rsidRPr="001D386E" w:rsidRDefault="00F40CC8" w:rsidP="00F40CC8">
            <w:pPr>
              <w:pStyle w:val="TAC"/>
              <w:rPr>
                <w:rFonts w:cs="Arial"/>
              </w:rPr>
            </w:pPr>
            <w:r w:rsidRPr="001D386E">
              <w:rPr>
                <w:rFonts w:cs="Arial"/>
              </w:rPr>
              <w:t>18000 – 18599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2</w:t>
            </w:r>
          </w:p>
        </w:tc>
        <w:tc>
          <w:tcPr>
            <w:tcW w:w="1362" w:type="dxa"/>
          </w:tcPr>
          <w:p w:rsidR="00F40CC8" w:rsidRPr="001D386E" w:rsidRDefault="00F40CC8" w:rsidP="00F40CC8">
            <w:pPr>
              <w:pStyle w:val="TAC"/>
              <w:rPr>
                <w:rFonts w:cs="Arial"/>
              </w:rPr>
            </w:pPr>
            <w:r w:rsidRPr="001D386E">
              <w:rPr>
                <w:rFonts w:cs="Arial"/>
              </w:rPr>
              <w:t>1930</w:t>
            </w:r>
          </w:p>
        </w:tc>
        <w:tc>
          <w:tcPr>
            <w:tcW w:w="1251" w:type="dxa"/>
          </w:tcPr>
          <w:p w:rsidR="00F40CC8" w:rsidRPr="001D386E" w:rsidRDefault="00F40CC8" w:rsidP="00F40CC8">
            <w:pPr>
              <w:pStyle w:val="TAC"/>
              <w:rPr>
                <w:rFonts w:cs="Arial"/>
              </w:rPr>
            </w:pPr>
            <w:r w:rsidRPr="001D386E">
              <w:rPr>
                <w:rFonts w:cs="Arial"/>
              </w:rPr>
              <w:t>600</w:t>
            </w:r>
          </w:p>
        </w:tc>
        <w:tc>
          <w:tcPr>
            <w:tcW w:w="1577" w:type="dxa"/>
          </w:tcPr>
          <w:p w:rsidR="00F40CC8" w:rsidRPr="001D386E" w:rsidRDefault="00F40CC8" w:rsidP="00F40CC8">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rsidR="00F40CC8" w:rsidRPr="001D386E" w:rsidRDefault="00F40CC8" w:rsidP="00F40CC8">
            <w:pPr>
              <w:pStyle w:val="TAC"/>
              <w:rPr>
                <w:rFonts w:cs="Arial"/>
              </w:rPr>
            </w:pPr>
            <w:r w:rsidRPr="001D386E">
              <w:rPr>
                <w:rFonts w:cs="Arial"/>
              </w:rPr>
              <w:t>1850</w:t>
            </w:r>
          </w:p>
        </w:tc>
        <w:tc>
          <w:tcPr>
            <w:tcW w:w="1134" w:type="dxa"/>
          </w:tcPr>
          <w:p w:rsidR="00F40CC8" w:rsidRPr="001D386E" w:rsidRDefault="00F40CC8" w:rsidP="00F40CC8">
            <w:pPr>
              <w:pStyle w:val="TAC"/>
              <w:rPr>
                <w:rFonts w:cs="Arial"/>
              </w:rPr>
            </w:pPr>
            <w:r w:rsidRPr="001D386E">
              <w:rPr>
                <w:rFonts w:cs="Arial"/>
              </w:rPr>
              <w:t>18600</w:t>
            </w:r>
          </w:p>
        </w:tc>
        <w:tc>
          <w:tcPr>
            <w:tcW w:w="1723" w:type="dxa"/>
          </w:tcPr>
          <w:p w:rsidR="00F40CC8" w:rsidRPr="001D386E" w:rsidRDefault="00F40CC8" w:rsidP="00F40CC8">
            <w:pPr>
              <w:pStyle w:val="TAC"/>
              <w:rPr>
                <w:rFonts w:cs="Arial"/>
              </w:rPr>
            </w:pPr>
            <w:r w:rsidRPr="001D386E">
              <w:rPr>
                <w:rFonts w:cs="Arial"/>
              </w:rPr>
              <w:t>18600 – 19199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w:t>
            </w:r>
          </w:p>
        </w:tc>
        <w:tc>
          <w:tcPr>
            <w:tcW w:w="1362" w:type="dxa"/>
          </w:tcPr>
          <w:p w:rsidR="00F40CC8" w:rsidRPr="001D386E" w:rsidRDefault="00F40CC8" w:rsidP="00F40CC8">
            <w:pPr>
              <w:pStyle w:val="TAC"/>
              <w:rPr>
                <w:rFonts w:cs="Arial"/>
              </w:rPr>
            </w:pPr>
            <w:r w:rsidRPr="001D386E">
              <w:rPr>
                <w:rFonts w:cs="Arial"/>
              </w:rPr>
              <w:t>1805</w:t>
            </w:r>
          </w:p>
        </w:tc>
        <w:tc>
          <w:tcPr>
            <w:tcW w:w="1251" w:type="dxa"/>
          </w:tcPr>
          <w:p w:rsidR="00F40CC8" w:rsidRPr="001D386E" w:rsidRDefault="00F40CC8" w:rsidP="00F40CC8">
            <w:pPr>
              <w:pStyle w:val="TAC"/>
              <w:rPr>
                <w:rFonts w:cs="Arial"/>
              </w:rPr>
            </w:pPr>
            <w:r w:rsidRPr="001D386E">
              <w:rPr>
                <w:rFonts w:cs="Arial"/>
              </w:rPr>
              <w:t>1200</w:t>
            </w:r>
          </w:p>
        </w:tc>
        <w:tc>
          <w:tcPr>
            <w:tcW w:w="1577" w:type="dxa"/>
          </w:tcPr>
          <w:p w:rsidR="00F40CC8" w:rsidRPr="001D386E" w:rsidRDefault="00F40CC8" w:rsidP="00F40CC8">
            <w:pPr>
              <w:pStyle w:val="TAC"/>
              <w:rPr>
                <w:rFonts w:cs="Arial"/>
              </w:rPr>
            </w:pPr>
            <w:r w:rsidRPr="001D386E">
              <w:rPr>
                <w:rFonts w:cs="Arial"/>
              </w:rPr>
              <w:t>1200 – 1949</w:t>
            </w:r>
          </w:p>
        </w:tc>
        <w:tc>
          <w:tcPr>
            <w:tcW w:w="1230" w:type="dxa"/>
          </w:tcPr>
          <w:p w:rsidR="00F40CC8" w:rsidRPr="001D386E" w:rsidRDefault="00F40CC8" w:rsidP="00F40CC8">
            <w:pPr>
              <w:pStyle w:val="TAC"/>
              <w:rPr>
                <w:rFonts w:cs="Arial"/>
              </w:rPr>
            </w:pPr>
            <w:r w:rsidRPr="001D386E">
              <w:rPr>
                <w:rFonts w:cs="Arial"/>
              </w:rPr>
              <w:t>1710</w:t>
            </w:r>
          </w:p>
        </w:tc>
        <w:tc>
          <w:tcPr>
            <w:tcW w:w="1134" w:type="dxa"/>
          </w:tcPr>
          <w:p w:rsidR="00F40CC8" w:rsidRPr="001D386E" w:rsidRDefault="00F40CC8" w:rsidP="00F40CC8">
            <w:pPr>
              <w:pStyle w:val="TAC"/>
              <w:rPr>
                <w:rFonts w:cs="Arial"/>
              </w:rPr>
            </w:pPr>
            <w:r w:rsidRPr="001D386E">
              <w:rPr>
                <w:rFonts w:cs="Arial"/>
              </w:rPr>
              <w:t>19200</w:t>
            </w:r>
          </w:p>
        </w:tc>
        <w:tc>
          <w:tcPr>
            <w:tcW w:w="1723" w:type="dxa"/>
          </w:tcPr>
          <w:p w:rsidR="00F40CC8" w:rsidRPr="001D386E" w:rsidRDefault="00F40CC8" w:rsidP="00F40CC8">
            <w:pPr>
              <w:pStyle w:val="TAC"/>
              <w:rPr>
                <w:rFonts w:cs="Arial"/>
              </w:rPr>
            </w:pPr>
            <w:r w:rsidRPr="001D386E">
              <w:rPr>
                <w:rFonts w:cs="Arial"/>
              </w:rPr>
              <w:t>19200 – 19949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4</w:t>
            </w:r>
          </w:p>
        </w:tc>
        <w:tc>
          <w:tcPr>
            <w:tcW w:w="1362" w:type="dxa"/>
          </w:tcPr>
          <w:p w:rsidR="00F40CC8" w:rsidRPr="001D386E" w:rsidRDefault="00F40CC8" w:rsidP="00F40CC8">
            <w:pPr>
              <w:pStyle w:val="TAC"/>
              <w:rPr>
                <w:rFonts w:cs="Arial"/>
              </w:rPr>
            </w:pPr>
            <w:r w:rsidRPr="001D386E">
              <w:rPr>
                <w:rFonts w:cs="Arial"/>
              </w:rPr>
              <w:t>2110</w:t>
            </w:r>
          </w:p>
        </w:tc>
        <w:tc>
          <w:tcPr>
            <w:tcW w:w="1251" w:type="dxa"/>
          </w:tcPr>
          <w:p w:rsidR="00F40CC8" w:rsidRPr="001D386E" w:rsidRDefault="00F40CC8" w:rsidP="00F40CC8">
            <w:pPr>
              <w:pStyle w:val="TAC"/>
              <w:rPr>
                <w:rFonts w:cs="Arial"/>
              </w:rPr>
            </w:pPr>
            <w:r w:rsidRPr="001D386E">
              <w:rPr>
                <w:rFonts w:cs="Arial"/>
              </w:rPr>
              <w:t>1950</w:t>
            </w:r>
          </w:p>
        </w:tc>
        <w:tc>
          <w:tcPr>
            <w:tcW w:w="1577" w:type="dxa"/>
          </w:tcPr>
          <w:p w:rsidR="00F40CC8" w:rsidRPr="001D386E" w:rsidRDefault="00F40CC8" w:rsidP="00F40CC8">
            <w:pPr>
              <w:pStyle w:val="TAC"/>
              <w:rPr>
                <w:rFonts w:cs="Arial"/>
              </w:rPr>
            </w:pPr>
            <w:r w:rsidRPr="001D386E">
              <w:rPr>
                <w:rFonts w:cs="Arial"/>
              </w:rPr>
              <w:t>1950 – 2399</w:t>
            </w:r>
          </w:p>
        </w:tc>
        <w:tc>
          <w:tcPr>
            <w:tcW w:w="1230" w:type="dxa"/>
          </w:tcPr>
          <w:p w:rsidR="00F40CC8" w:rsidRPr="001D386E" w:rsidRDefault="00F40CC8" w:rsidP="00F40CC8">
            <w:pPr>
              <w:pStyle w:val="TAC"/>
              <w:rPr>
                <w:rFonts w:cs="Arial"/>
              </w:rPr>
            </w:pPr>
            <w:r w:rsidRPr="001D386E">
              <w:rPr>
                <w:rFonts w:cs="Arial"/>
              </w:rPr>
              <w:t>1710</w:t>
            </w:r>
          </w:p>
        </w:tc>
        <w:tc>
          <w:tcPr>
            <w:tcW w:w="1134" w:type="dxa"/>
          </w:tcPr>
          <w:p w:rsidR="00F40CC8" w:rsidRPr="001D386E" w:rsidRDefault="00F40CC8" w:rsidP="00F40CC8">
            <w:pPr>
              <w:pStyle w:val="TAC"/>
              <w:rPr>
                <w:rFonts w:cs="Arial"/>
              </w:rPr>
            </w:pPr>
            <w:r w:rsidRPr="001D386E">
              <w:rPr>
                <w:rFonts w:cs="Arial"/>
              </w:rPr>
              <w:t>19950</w:t>
            </w:r>
          </w:p>
        </w:tc>
        <w:tc>
          <w:tcPr>
            <w:tcW w:w="1723" w:type="dxa"/>
          </w:tcPr>
          <w:p w:rsidR="00F40CC8" w:rsidRPr="001D386E" w:rsidRDefault="00F40CC8" w:rsidP="00F40CC8">
            <w:pPr>
              <w:pStyle w:val="TAC"/>
              <w:rPr>
                <w:rFonts w:cs="Arial"/>
              </w:rPr>
            </w:pPr>
            <w:r w:rsidRPr="001D386E">
              <w:rPr>
                <w:rFonts w:cs="Arial"/>
              </w:rPr>
              <w:t>19950 – 20399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5</w:t>
            </w:r>
          </w:p>
        </w:tc>
        <w:tc>
          <w:tcPr>
            <w:tcW w:w="1362" w:type="dxa"/>
          </w:tcPr>
          <w:p w:rsidR="00F40CC8" w:rsidRPr="001D386E" w:rsidRDefault="00F40CC8" w:rsidP="00F40CC8">
            <w:pPr>
              <w:pStyle w:val="TAC"/>
              <w:rPr>
                <w:rFonts w:cs="Arial"/>
              </w:rPr>
            </w:pPr>
            <w:r w:rsidRPr="001D386E">
              <w:rPr>
                <w:rFonts w:cs="Arial"/>
              </w:rPr>
              <w:t>869</w:t>
            </w:r>
          </w:p>
        </w:tc>
        <w:tc>
          <w:tcPr>
            <w:tcW w:w="1251" w:type="dxa"/>
          </w:tcPr>
          <w:p w:rsidR="00F40CC8" w:rsidRPr="001D386E" w:rsidRDefault="00F40CC8" w:rsidP="00F40CC8">
            <w:pPr>
              <w:pStyle w:val="TAC"/>
              <w:rPr>
                <w:rFonts w:cs="Arial"/>
              </w:rPr>
            </w:pPr>
            <w:r w:rsidRPr="001D386E">
              <w:rPr>
                <w:rFonts w:cs="Arial"/>
              </w:rPr>
              <w:t>2400</w:t>
            </w:r>
          </w:p>
        </w:tc>
        <w:tc>
          <w:tcPr>
            <w:tcW w:w="1577" w:type="dxa"/>
          </w:tcPr>
          <w:p w:rsidR="00F40CC8" w:rsidRPr="001D386E" w:rsidRDefault="00F40CC8" w:rsidP="00F40CC8">
            <w:pPr>
              <w:pStyle w:val="TAC"/>
              <w:rPr>
                <w:rFonts w:cs="Arial"/>
              </w:rPr>
            </w:pPr>
            <w:r w:rsidRPr="001D386E">
              <w:rPr>
                <w:rFonts w:cs="Arial"/>
              </w:rPr>
              <w:t>2400 – 2649</w:t>
            </w:r>
          </w:p>
        </w:tc>
        <w:tc>
          <w:tcPr>
            <w:tcW w:w="1230" w:type="dxa"/>
          </w:tcPr>
          <w:p w:rsidR="00F40CC8" w:rsidRPr="001D386E" w:rsidRDefault="00F40CC8" w:rsidP="00F40CC8">
            <w:pPr>
              <w:pStyle w:val="TAC"/>
              <w:rPr>
                <w:rFonts w:cs="Arial"/>
              </w:rPr>
            </w:pPr>
            <w:r w:rsidRPr="001D386E">
              <w:rPr>
                <w:rFonts w:cs="Arial"/>
              </w:rPr>
              <w:t>824</w:t>
            </w:r>
          </w:p>
        </w:tc>
        <w:tc>
          <w:tcPr>
            <w:tcW w:w="1134" w:type="dxa"/>
          </w:tcPr>
          <w:p w:rsidR="00F40CC8" w:rsidRPr="001D386E" w:rsidRDefault="00F40CC8" w:rsidP="00F40CC8">
            <w:pPr>
              <w:pStyle w:val="TAC"/>
              <w:rPr>
                <w:rFonts w:cs="Arial"/>
              </w:rPr>
            </w:pPr>
            <w:r w:rsidRPr="001D386E">
              <w:rPr>
                <w:rFonts w:cs="Arial"/>
              </w:rPr>
              <w:t>20400</w:t>
            </w:r>
          </w:p>
        </w:tc>
        <w:tc>
          <w:tcPr>
            <w:tcW w:w="1723" w:type="dxa"/>
          </w:tcPr>
          <w:p w:rsidR="00F40CC8" w:rsidRPr="001D386E" w:rsidRDefault="00F40CC8" w:rsidP="00F40CC8">
            <w:pPr>
              <w:pStyle w:val="TAC"/>
              <w:rPr>
                <w:rFonts w:cs="Arial"/>
              </w:rPr>
            </w:pPr>
            <w:r w:rsidRPr="001D386E">
              <w:rPr>
                <w:rFonts w:cs="Arial"/>
              </w:rPr>
              <w:t>20400 – 20649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6</w:t>
            </w:r>
          </w:p>
        </w:tc>
        <w:tc>
          <w:tcPr>
            <w:tcW w:w="1362" w:type="dxa"/>
          </w:tcPr>
          <w:p w:rsidR="00F40CC8" w:rsidRPr="001D386E" w:rsidRDefault="00F40CC8" w:rsidP="00F40CC8">
            <w:pPr>
              <w:pStyle w:val="TAC"/>
              <w:rPr>
                <w:rFonts w:cs="Arial"/>
              </w:rPr>
            </w:pPr>
            <w:r w:rsidRPr="001D386E">
              <w:rPr>
                <w:rFonts w:cs="Arial"/>
              </w:rPr>
              <w:t>875</w:t>
            </w:r>
          </w:p>
        </w:tc>
        <w:tc>
          <w:tcPr>
            <w:tcW w:w="1251" w:type="dxa"/>
          </w:tcPr>
          <w:p w:rsidR="00F40CC8" w:rsidRPr="001D386E" w:rsidRDefault="00F40CC8" w:rsidP="00F40CC8">
            <w:pPr>
              <w:pStyle w:val="TAC"/>
              <w:rPr>
                <w:rFonts w:cs="Arial"/>
              </w:rPr>
            </w:pPr>
            <w:r w:rsidRPr="001D386E">
              <w:rPr>
                <w:rFonts w:cs="Arial"/>
              </w:rPr>
              <w:t>2650</w:t>
            </w:r>
          </w:p>
        </w:tc>
        <w:tc>
          <w:tcPr>
            <w:tcW w:w="1577" w:type="dxa"/>
          </w:tcPr>
          <w:p w:rsidR="00F40CC8" w:rsidRPr="001D386E" w:rsidRDefault="00F40CC8" w:rsidP="00F40CC8">
            <w:pPr>
              <w:pStyle w:val="TAC"/>
              <w:rPr>
                <w:rFonts w:cs="Arial"/>
              </w:rPr>
            </w:pPr>
            <w:r w:rsidRPr="001D386E">
              <w:rPr>
                <w:rFonts w:cs="Arial"/>
              </w:rPr>
              <w:t>2650 – 2749</w:t>
            </w:r>
          </w:p>
        </w:tc>
        <w:tc>
          <w:tcPr>
            <w:tcW w:w="1230" w:type="dxa"/>
          </w:tcPr>
          <w:p w:rsidR="00F40CC8" w:rsidRPr="001D386E" w:rsidRDefault="00F40CC8" w:rsidP="00F40CC8">
            <w:pPr>
              <w:pStyle w:val="TAC"/>
              <w:rPr>
                <w:rFonts w:cs="Arial"/>
              </w:rPr>
            </w:pPr>
            <w:r w:rsidRPr="001D386E">
              <w:rPr>
                <w:rFonts w:cs="Arial"/>
              </w:rPr>
              <w:t>830</w:t>
            </w:r>
          </w:p>
        </w:tc>
        <w:tc>
          <w:tcPr>
            <w:tcW w:w="1134" w:type="dxa"/>
          </w:tcPr>
          <w:p w:rsidR="00F40CC8" w:rsidRPr="001D386E" w:rsidRDefault="00F40CC8" w:rsidP="00F40CC8">
            <w:pPr>
              <w:pStyle w:val="TAC"/>
              <w:rPr>
                <w:rFonts w:cs="Arial"/>
              </w:rPr>
            </w:pPr>
            <w:r w:rsidRPr="001D386E">
              <w:rPr>
                <w:rFonts w:cs="Arial"/>
              </w:rPr>
              <w:t>20650</w:t>
            </w:r>
          </w:p>
        </w:tc>
        <w:tc>
          <w:tcPr>
            <w:tcW w:w="1723" w:type="dxa"/>
          </w:tcPr>
          <w:p w:rsidR="00F40CC8" w:rsidRPr="001D386E" w:rsidRDefault="00F40CC8" w:rsidP="00F40CC8">
            <w:pPr>
              <w:pStyle w:val="TAC"/>
              <w:rPr>
                <w:rFonts w:cs="Arial"/>
              </w:rPr>
            </w:pPr>
            <w:r w:rsidRPr="001D386E">
              <w:rPr>
                <w:rFonts w:cs="Arial"/>
              </w:rPr>
              <w:t>20650 – 20749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7</w:t>
            </w:r>
          </w:p>
        </w:tc>
        <w:tc>
          <w:tcPr>
            <w:tcW w:w="1362" w:type="dxa"/>
          </w:tcPr>
          <w:p w:rsidR="00F40CC8" w:rsidRPr="001D386E" w:rsidRDefault="00F40CC8" w:rsidP="00F40CC8">
            <w:pPr>
              <w:pStyle w:val="TAC"/>
              <w:rPr>
                <w:rFonts w:cs="Arial"/>
              </w:rPr>
            </w:pPr>
            <w:r w:rsidRPr="001D386E">
              <w:rPr>
                <w:rFonts w:cs="Arial"/>
              </w:rPr>
              <w:t>2620</w:t>
            </w:r>
          </w:p>
        </w:tc>
        <w:tc>
          <w:tcPr>
            <w:tcW w:w="1251" w:type="dxa"/>
          </w:tcPr>
          <w:p w:rsidR="00F40CC8" w:rsidRPr="001D386E" w:rsidRDefault="00F40CC8" w:rsidP="00F40CC8">
            <w:pPr>
              <w:pStyle w:val="TAC"/>
              <w:rPr>
                <w:rFonts w:cs="Arial"/>
              </w:rPr>
            </w:pPr>
            <w:r w:rsidRPr="001D386E">
              <w:rPr>
                <w:rFonts w:cs="Arial"/>
              </w:rPr>
              <w:t>2750</w:t>
            </w:r>
          </w:p>
        </w:tc>
        <w:tc>
          <w:tcPr>
            <w:tcW w:w="1577" w:type="dxa"/>
          </w:tcPr>
          <w:p w:rsidR="00F40CC8" w:rsidRPr="001D386E" w:rsidRDefault="00F40CC8" w:rsidP="00F40CC8">
            <w:pPr>
              <w:pStyle w:val="TAC"/>
              <w:rPr>
                <w:rFonts w:cs="Arial"/>
              </w:rPr>
            </w:pPr>
            <w:r w:rsidRPr="001D386E">
              <w:rPr>
                <w:rFonts w:cs="Arial"/>
              </w:rPr>
              <w:t>2750 – 3449</w:t>
            </w:r>
          </w:p>
        </w:tc>
        <w:tc>
          <w:tcPr>
            <w:tcW w:w="1230" w:type="dxa"/>
          </w:tcPr>
          <w:p w:rsidR="00F40CC8" w:rsidRPr="001D386E" w:rsidRDefault="00F40CC8" w:rsidP="00F40CC8">
            <w:pPr>
              <w:pStyle w:val="TAC"/>
              <w:rPr>
                <w:rFonts w:cs="Arial"/>
              </w:rPr>
            </w:pPr>
            <w:r w:rsidRPr="001D386E">
              <w:rPr>
                <w:rFonts w:cs="Arial"/>
              </w:rPr>
              <w:t>2500</w:t>
            </w:r>
          </w:p>
        </w:tc>
        <w:tc>
          <w:tcPr>
            <w:tcW w:w="1134" w:type="dxa"/>
          </w:tcPr>
          <w:p w:rsidR="00F40CC8" w:rsidRPr="001D386E" w:rsidRDefault="00F40CC8" w:rsidP="00F40CC8">
            <w:pPr>
              <w:pStyle w:val="TAC"/>
              <w:rPr>
                <w:rFonts w:cs="Arial"/>
              </w:rPr>
            </w:pPr>
            <w:r w:rsidRPr="001D386E">
              <w:rPr>
                <w:rFonts w:cs="Arial"/>
              </w:rPr>
              <w:t>20750</w:t>
            </w:r>
          </w:p>
        </w:tc>
        <w:tc>
          <w:tcPr>
            <w:tcW w:w="1723" w:type="dxa"/>
          </w:tcPr>
          <w:p w:rsidR="00F40CC8" w:rsidRPr="001D386E" w:rsidRDefault="00F40CC8" w:rsidP="00F40CC8">
            <w:pPr>
              <w:pStyle w:val="TAC"/>
              <w:rPr>
                <w:rFonts w:cs="Arial"/>
              </w:rPr>
            </w:pPr>
            <w:r w:rsidRPr="001D386E">
              <w:rPr>
                <w:rFonts w:cs="Arial"/>
              </w:rPr>
              <w:t>20750 – 21449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8</w:t>
            </w:r>
          </w:p>
        </w:tc>
        <w:tc>
          <w:tcPr>
            <w:tcW w:w="1362" w:type="dxa"/>
          </w:tcPr>
          <w:p w:rsidR="00F40CC8" w:rsidRPr="001D386E" w:rsidRDefault="00F40CC8" w:rsidP="00F40CC8">
            <w:pPr>
              <w:pStyle w:val="TAC"/>
              <w:rPr>
                <w:rFonts w:cs="Arial"/>
              </w:rPr>
            </w:pPr>
            <w:r w:rsidRPr="001D386E">
              <w:rPr>
                <w:rFonts w:cs="Arial"/>
              </w:rPr>
              <w:t>925</w:t>
            </w:r>
          </w:p>
        </w:tc>
        <w:tc>
          <w:tcPr>
            <w:tcW w:w="1251" w:type="dxa"/>
          </w:tcPr>
          <w:p w:rsidR="00F40CC8" w:rsidRPr="001D386E" w:rsidRDefault="00F40CC8" w:rsidP="00F40CC8">
            <w:pPr>
              <w:pStyle w:val="TAC"/>
              <w:rPr>
                <w:rFonts w:cs="Arial"/>
              </w:rPr>
            </w:pPr>
            <w:r w:rsidRPr="001D386E">
              <w:rPr>
                <w:rFonts w:cs="Arial"/>
              </w:rPr>
              <w:t>3450</w:t>
            </w:r>
          </w:p>
        </w:tc>
        <w:tc>
          <w:tcPr>
            <w:tcW w:w="1577" w:type="dxa"/>
          </w:tcPr>
          <w:p w:rsidR="00F40CC8" w:rsidRPr="001D386E" w:rsidRDefault="00F40CC8" w:rsidP="00F40CC8">
            <w:pPr>
              <w:pStyle w:val="TAC"/>
              <w:rPr>
                <w:rFonts w:cs="Arial"/>
              </w:rPr>
            </w:pPr>
            <w:r w:rsidRPr="001D386E">
              <w:rPr>
                <w:rFonts w:cs="Arial"/>
              </w:rPr>
              <w:t>3450 – 3799</w:t>
            </w:r>
          </w:p>
        </w:tc>
        <w:tc>
          <w:tcPr>
            <w:tcW w:w="1230" w:type="dxa"/>
          </w:tcPr>
          <w:p w:rsidR="00F40CC8" w:rsidRPr="001D386E" w:rsidRDefault="00F40CC8" w:rsidP="00F40CC8">
            <w:pPr>
              <w:pStyle w:val="TAC"/>
              <w:rPr>
                <w:rFonts w:cs="Arial"/>
              </w:rPr>
            </w:pPr>
            <w:r w:rsidRPr="001D386E">
              <w:rPr>
                <w:rFonts w:cs="Arial"/>
              </w:rPr>
              <w:t>880</w:t>
            </w:r>
          </w:p>
        </w:tc>
        <w:tc>
          <w:tcPr>
            <w:tcW w:w="1134" w:type="dxa"/>
          </w:tcPr>
          <w:p w:rsidR="00F40CC8" w:rsidRPr="001D386E" w:rsidRDefault="00F40CC8" w:rsidP="00F40CC8">
            <w:pPr>
              <w:pStyle w:val="TAC"/>
              <w:rPr>
                <w:rFonts w:cs="Arial"/>
              </w:rPr>
            </w:pPr>
            <w:r w:rsidRPr="001D386E">
              <w:rPr>
                <w:rFonts w:cs="Arial"/>
              </w:rPr>
              <w:t>21450</w:t>
            </w:r>
          </w:p>
        </w:tc>
        <w:tc>
          <w:tcPr>
            <w:tcW w:w="1723" w:type="dxa"/>
          </w:tcPr>
          <w:p w:rsidR="00F40CC8" w:rsidRPr="001D386E" w:rsidRDefault="00F40CC8" w:rsidP="00F40CC8">
            <w:pPr>
              <w:pStyle w:val="TAC"/>
              <w:rPr>
                <w:rFonts w:cs="Arial"/>
              </w:rPr>
            </w:pPr>
            <w:r w:rsidRPr="001D386E">
              <w:rPr>
                <w:rFonts w:cs="Arial"/>
              </w:rPr>
              <w:t>21450 – 21799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9</w:t>
            </w:r>
          </w:p>
        </w:tc>
        <w:tc>
          <w:tcPr>
            <w:tcW w:w="1362" w:type="dxa"/>
          </w:tcPr>
          <w:p w:rsidR="00F40CC8" w:rsidRPr="001D386E" w:rsidRDefault="00F40CC8" w:rsidP="00F40CC8">
            <w:pPr>
              <w:pStyle w:val="TAC"/>
              <w:rPr>
                <w:rFonts w:cs="Arial"/>
              </w:rPr>
            </w:pPr>
            <w:r w:rsidRPr="001D386E">
              <w:rPr>
                <w:rFonts w:cs="Arial"/>
              </w:rPr>
              <w:t>1844.9</w:t>
            </w:r>
          </w:p>
        </w:tc>
        <w:tc>
          <w:tcPr>
            <w:tcW w:w="1251" w:type="dxa"/>
          </w:tcPr>
          <w:p w:rsidR="00F40CC8" w:rsidRPr="001D386E" w:rsidRDefault="00F40CC8" w:rsidP="00F40CC8">
            <w:pPr>
              <w:pStyle w:val="TAC"/>
              <w:rPr>
                <w:rFonts w:cs="Arial"/>
              </w:rPr>
            </w:pPr>
            <w:r w:rsidRPr="001D386E">
              <w:rPr>
                <w:rFonts w:cs="Arial"/>
              </w:rPr>
              <w:t>3800</w:t>
            </w:r>
          </w:p>
        </w:tc>
        <w:tc>
          <w:tcPr>
            <w:tcW w:w="1577" w:type="dxa"/>
          </w:tcPr>
          <w:p w:rsidR="00F40CC8" w:rsidRPr="001D386E" w:rsidRDefault="00F40CC8" w:rsidP="00F40CC8">
            <w:pPr>
              <w:pStyle w:val="TAC"/>
              <w:rPr>
                <w:rFonts w:cs="Arial"/>
              </w:rPr>
            </w:pPr>
            <w:r w:rsidRPr="001D386E">
              <w:rPr>
                <w:rFonts w:cs="Arial"/>
              </w:rPr>
              <w:t>3800 – 4149</w:t>
            </w:r>
          </w:p>
        </w:tc>
        <w:tc>
          <w:tcPr>
            <w:tcW w:w="1230" w:type="dxa"/>
          </w:tcPr>
          <w:p w:rsidR="00F40CC8" w:rsidRPr="001D386E" w:rsidRDefault="00F40CC8" w:rsidP="00F40CC8">
            <w:pPr>
              <w:pStyle w:val="TAC"/>
              <w:rPr>
                <w:rFonts w:cs="Arial"/>
              </w:rPr>
            </w:pPr>
            <w:r w:rsidRPr="001D386E">
              <w:rPr>
                <w:rFonts w:cs="Arial"/>
              </w:rPr>
              <w:t>1749.9</w:t>
            </w:r>
          </w:p>
        </w:tc>
        <w:tc>
          <w:tcPr>
            <w:tcW w:w="1134" w:type="dxa"/>
          </w:tcPr>
          <w:p w:rsidR="00F40CC8" w:rsidRPr="001D386E" w:rsidRDefault="00F40CC8" w:rsidP="00F40CC8">
            <w:pPr>
              <w:pStyle w:val="TAC"/>
              <w:rPr>
                <w:rFonts w:cs="Arial"/>
              </w:rPr>
            </w:pPr>
            <w:r w:rsidRPr="001D386E">
              <w:rPr>
                <w:rFonts w:cs="Arial"/>
              </w:rPr>
              <w:t>21800</w:t>
            </w:r>
          </w:p>
        </w:tc>
        <w:tc>
          <w:tcPr>
            <w:tcW w:w="1723" w:type="dxa"/>
          </w:tcPr>
          <w:p w:rsidR="00F40CC8" w:rsidRPr="001D386E" w:rsidRDefault="00F40CC8" w:rsidP="00F40CC8">
            <w:pPr>
              <w:pStyle w:val="TAC"/>
              <w:rPr>
                <w:rFonts w:cs="Arial"/>
              </w:rPr>
            </w:pPr>
            <w:r w:rsidRPr="001D386E">
              <w:rPr>
                <w:rFonts w:cs="Arial"/>
              </w:rPr>
              <w:t>21800 – 22149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10</w:t>
            </w:r>
          </w:p>
        </w:tc>
        <w:tc>
          <w:tcPr>
            <w:tcW w:w="1362" w:type="dxa"/>
          </w:tcPr>
          <w:p w:rsidR="00F40CC8" w:rsidRPr="001D386E" w:rsidRDefault="00F40CC8" w:rsidP="00F40CC8">
            <w:pPr>
              <w:pStyle w:val="TAC"/>
              <w:rPr>
                <w:rFonts w:cs="Arial"/>
              </w:rPr>
            </w:pPr>
            <w:r w:rsidRPr="001D386E">
              <w:rPr>
                <w:rFonts w:cs="Arial"/>
              </w:rPr>
              <w:t>2110</w:t>
            </w:r>
          </w:p>
        </w:tc>
        <w:tc>
          <w:tcPr>
            <w:tcW w:w="1251" w:type="dxa"/>
          </w:tcPr>
          <w:p w:rsidR="00F40CC8" w:rsidRPr="001D386E" w:rsidRDefault="00F40CC8" w:rsidP="00F40CC8">
            <w:pPr>
              <w:pStyle w:val="TAC"/>
              <w:rPr>
                <w:rFonts w:cs="Arial"/>
              </w:rPr>
            </w:pPr>
            <w:r w:rsidRPr="001D386E">
              <w:rPr>
                <w:rFonts w:cs="Arial"/>
              </w:rPr>
              <w:t>4150</w:t>
            </w:r>
          </w:p>
        </w:tc>
        <w:tc>
          <w:tcPr>
            <w:tcW w:w="1577" w:type="dxa"/>
          </w:tcPr>
          <w:p w:rsidR="00F40CC8" w:rsidRPr="001D386E" w:rsidRDefault="00F40CC8" w:rsidP="00F40CC8">
            <w:pPr>
              <w:pStyle w:val="TAC"/>
              <w:rPr>
                <w:rFonts w:cs="Arial"/>
              </w:rPr>
            </w:pPr>
            <w:r w:rsidRPr="001D386E">
              <w:rPr>
                <w:rFonts w:cs="Arial"/>
              </w:rPr>
              <w:t>4150 – 4749</w:t>
            </w:r>
          </w:p>
        </w:tc>
        <w:tc>
          <w:tcPr>
            <w:tcW w:w="1230" w:type="dxa"/>
          </w:tcPr>
          <w:p w:rsidR="00F40CC8" w:rsidRPr="001D386E" w:rsidRDefault="00F40CC8" w:rsidP="00F40CC8">
            <w:pPr>
              <w:pStyle w:val="TAC"/>
              <w:rPr>
                <w:rFonts w:cs="Arial"/>
              </w:rPr>
            </w:pPr>
            <w:r w:rsidRPr="001D386E">
              <w:rPr>
                <w:rFonts w:cs="Arial"/>
              </w:rPr>
              <w:t>1710</w:t>
            </w:r>
          </w:p>
        </w:tc>
        <w:tc>
          <w:tcPr>
            <w:tcW w:w="1134" w:type="dxa"/>
          </w:tcPr>
          <w:p w:rsidR="00F40CC8" w:rsidRPr="001D386E" w:rsidRDefault="00F40CC8" w:rsidP="00F40CC8">
            <w:pPr>
              <w:pStyle w:val="TAC"/>
              <w:rPr>
                <w:rFonts w:cs="Arial"/>
              </w:rPr>
            </w:pPr>
            <w:r w:rsidRPr="001D386E">
              <w:rPr>
                <w:rFonts w:cs="Arial"/>
              </w:rPr>
              <w:t>22150</w:t>
            </w:r>
          </w:p>
        </w:tc>
        <w:tc>
          <w:tcPr>
            <w:tcW w:w="1723" w:type="dxa"/>
          </w:tcPr>
          <w:p w:rsidR="00F40CC8" w:rsidRPr="001D386E" w:rsidRDefault="00F40CC8" w:rsidP="00F40CC8">
            <w:pPr>
              <w:pStyle w:val="TAC"/>
              <w:rPr>
                <w:rFonts w:cs="Arial"/>
              </w:rPr>
            </w:pPr>
            <w:r w:rsidRPr="001D386E">
              <w:rPr>
                <w:rFonts w:cs="Arial"/>
              </w:rPr>
              <w:t>22150 – 22749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11</w:t>
            </w:r>
          </w:p>
        </w:tc>
        <w:tc>
          <w:tcPr>
            <w:tcW w:w="1362" w:type="dxa"/>
          </w:tcPr>
          <w:p w:rsidR="00F40CC8" w:rsidRPr="001D386E" w:rsidRDefault="00F40CC8" w:rsidP="00F40CC8">
            <w:pPr>
              <w:pStyle w:val="TAC"/>
              <w:rPr>
                <w:rFonts w:cs="Arial"/>
              </w:rPr>
            </w:pPr>
            <w:r w:rsidRPr="001D386E">
              <w:rPr>
                <w:rFonts w:cs="Arial"/>
              </w:rPr>
              <w:t>1475.9</w:t>
            </w:r>
          </w:p>
        </w:tc>
        <w:tc>
          <w:tcPr>
            <w:tcW w:w="1251" w:type="dxa"/>
          </w:tcPr>
          <w:p w:rsidR="00F40CC8" w:rsidRPr="001D386E" w:rsidRDefault="00F40CC8" w:rsidP="00F40CC8">
            <w:pPr>
              <w:pStyle w:val="TAC"/>
              <w:rPr>
                <w:rFonts w:cs="Arial"/>
              </w:rPr>
            </w:pPr>
            <w:r w:rsidRPr="001D386E">
              <w:rPr>
                <w:rFonts w:cs="Arial"/>
              </w:rPr>
              <w:t>4750</w:t>
            </w:r>
          </w:p>
        </w:tc>
        <w:tc>
          <w:tcPr>
            <w:tcW w:w="1577" w:type="dxa"/>
          </w:tcPr>
          <w:p w:rsidR="00F40CC8" w:rsidRPr="001D386E" w:rsidRDefault="00F40CC8" w:rsidP="00F40CC8">
            <w:pPr>
              <w:pStyle w:val="TAC"/>
              <w:rPr>
                <w:rFonts w:cs="Arial"/>
              </w:rPr>
            </w:pPr>
            <w:r w:rsidRPr="001D386E">
              <w:rPr>
                <w:rFonts w:cs="Arial"/>
              </w:rPr>
              <w:t>4750 – 4949</w:t>
            </w:r>
          </w:p>
        </w:tc>
        <w:tc>
          <w:tcPr>
            <w:tcW w:w="1230" w:type="dxa"/>
          </w:tcPr>
          <w:p w:rsidR="00F40CC8" w:rsidRPr="001D386E" w:rsidRDefault="00F40CC8" w:rsidP="00F40CC8">
            <w:pPr>
              <w:pStyle w:val="TAC"/>
              <w:rPr>
                <w:rFonts w:cs="Arial"/>
              </w:rPr>
            </w:pPr>
            <w:r w:rsidRPr="001D386E">
              <w:rPr>
                <w:rFonts w:cs="Arial"/>
              </w:rPr>
              <w:t>1427.9</w:t>
            </w:r>
          </w:p>
        </w:tc>
        <w:tc>
          <w:tcPr>
            <w:tcW w:w="1134" w:type="dxa"/>
          </w:tcPr>
          <w:p w:rsidR="00F40CC8" w:rsidRPr="001D386E" w:rsidRDefault="00F40CC8" w:rsidP="00F40CC8">
            <w:pPr>
              <w:pStyle w:val="TAC"/>
              <w:rPr>
                <w:rFonts w:cs="Arial"/>
              </w:rPr>
            </w:pPr>
            <w:r w:rsidRPr="001D386E">
              <w:rPr>
                <w:rFonts w:cs="Arial"/>
              </w:rPr>
              <w:t>22750</w:t>
            </w:r>
          </w:p>
        </w:tc>
        <w:tc>
          <w:tcPr>
            <w:tcW w:w="1723" w:type="dxa"/>
          </w:tcPr>
          <w:p w:rsidR="00F40CC8" w:rsidRPr="001D386E" w:rsidRDefault="00F40CC8" w:rsidP="00F40CC8">
            <w:pPr>
              <w:pStyle w:val="TAC"/>
              <w:rPr>
                <w:rFonts w:cs="Arial"/>
              </w:rPr>
            </w:pPr>
            <w:r w:rsidRPr="001D386E">
              <w:rPr>
                <w:rFonts w:cs="Arial"/>
              </w:rPr>
              <w:t>22750 – 22949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12</w:t>
            </w:r>
          </w:p>
        </w:tc>
        <w:tc>
          <w:tcPr>
            <w:tcW w:w="1362" w:type="dxa"/>
          </w:tcPr>
          <w:p w:rsidR="00F40CC8" w:rsidRPr="001D386E" w:rsidRDefault="00F40CC8" w:rsidP="00F40CC8">
            <w:pPr>
              <w:pStyle w:val="TAC"/>
              <w:rPr>
                <w:rFonts w:cs="Arial"/>
              </w:rPr>
            </w:pPr>
            <w:r w:rsidRPr="001D386E">
              <w:rPr>
                <w:rFonts w:cs="Arial"/>
              </w:rPr>
              <w:t>729</w:t>
            </w:r>
          </w:p>
        </w:tc>
        <w:tc>
          <w:tcPr>
            <w:tcW w:w="1251" w:type="dxa"/>
          </w:tcPr>
          <w:p w:rsidR="00F40CC8" w:rsidRPr="001D386E" w:rsidRDefault="00F40CC8" w:rsidP="00F40CC8">
            <w:pPr>
              <w:pStyle w:val="TAC"/>
              <w:rPr>
                <w:rFonts w:cs="Arial"/>
              </w:rPr>
            </w:pPr>
            <w:r w:rsidRPr="001D386E">
              <w:rPr>
                <w:rFonts w:cs="Arial"/>
              </w:rPr>
              <w:t>5010</w:t>
            </w:r>
          </w:p>
        </w:tc>
        <w:tc>
          <w:tcPr>
            <w:tcW w:w="1577" w:type="dxa"/>
          </w:tcPr>
          <w:p w:rsidR="00F40CC8" w:rsidRPr="001D386E" w:rsidRDefault="00F40CC8" w:rsidP="00F40CC8">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rsidR="00F40CC8" w:rsidRPr="001D386E" w:rsidRDefault="00F40CC8" w:rsidP="00F40CC8">
            <w:pPr>
              <w:pStyle w:val="TAC"/>
              <w:rPr>
                <w:rFonts w:cs="Arial"/>
              </w:rPr>
            </w:pPr>
            <w:r w:rsidRPr="001D386E">
              <w:rPr>
                <w:rFonts w:cs="Arial"/>
              </w:rPr>
              <w:t>699</w:t>
            </w:r>
          </w:p>
        </w:tc>
        <w:tc>
          <w:tcPr>
            <w:tcW w:w="1134" w:type="dxa"/>
          </w:tcPr>
          <w:p w:rsidR="00F40CC8" w:rsidRPr="001D386E" w:rsidRDefault="00F40CC8" w:rsidP="00F40CC8">
            <w:pPr>
              <w:pStyle w:val="TAC"/>
              <w:rPr>
                <w:rFonts w:cs="Arial"/>
              </w:rPr>
            </w:pPr>
            <w:r w:rsidRPr="001D386E">
              <w:rPr>
                <w:rFonts w:cs="Arial"/>
              </w:rPr>
              <w:t>23010</w:t>
            </w:r>
          </w:p>
        </w:tc>
        <w:tc>
          <w:tcPr>
            <w:tcW w:w="1723" w:type="dxa"/>
          </w:tcPr>
          <w:p w:rsidR="00F40CC8" w:rsidRPr="001D386E" w:rsidRDefault="00F40CC8" w:rsidP="00F40CC8">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F40CC8" w:rsidRPr="001D386E" w:rsidTr="00F40CC8">
        <w:trPr>
          <w:trHeight w:val="60"/>
        </w:trPr>
        <w:tc>
          <w:tcPr>
            <w:tcW w:w="1067" w:type="dxa"/>
          </w:tcPr>
          <w:p w:rsidR="00F40CC8" w:rsidRPr="001D386E" w:rsidRDefault="00F40CC8" w:rsidP="00F40CC8">
            <w:pPr>
              <w:pStyle w:val="TAC"/>
              <w:rPr>
                <w:rFonts w:cs="Arial"/>
              </w:rPr>
            </w:pPr>
            <w:r w:rsidRPr="001D386E">
              <w:rPr>
                <w:rFonts w:cs="Arial"/>
              </w:rPr>
              <w:t>13</w:t>
            </w:r>
          </w:p>
        </w:tc>
        <w:tc>
          <w:tcPr>
            <w:tcW w:w="1362" w:type="dxa"/>
          </w:tcPr>
          <w:p w:rsidR="00F40CC8" w:rsidRPr="001D386E" w:rsidRDefault="00F40CC8" w:rsidP="00F40CC8">
            <w:pPr>
              <w:pStyle w:val="TAC"/>
              <w:rPr>
                <w:rFonts w:cs="Arial"/>
              </w:rPr>
            </w:pPr>
            <w:r w:rsidRPr="001D386E">
              <w:rPr>
                <w:rFonts w:cs="Arial"/>
              </w:rPr>
              <w:t>746</w:t>
            </w:r>
          </w:p>
        </w:tc>
        <w:tc>
          <w:tcPr>
            <w:tcW w:w="1251" w:type="dxa"/>
          </w:tcPr>
          <w:p w:rsidR="00F40CC8" w:rsidRPr="001D386E" w:rsidRDefault="00F40CC8" w:rsidP="00F40CC8">
            <w:pPr>
              <w:pStyle w:val="TAC"/>
              <w:rPr>
                <w:rFonts w:cs="Arial"/>
              </w:rPr>
            </w:pPr>
            <w:r w:rsidRPr="001D386E">
              <w:rPr>
                <w:rFonts w:cs="Arial"/>
              </w:rPr>
              <w:t>5180</w:t>
            </w:r>
          </w:p>
        </w:tc>
        <w:tc>
          <w:tcPr>
            <w:tcW w:w="1577" w:type="dxa"/>
          </w:tcPr>
          <w:p w:rsidR="00F40CC8" w:rsidRPr="001D386E" w:rsidRDefault="00F40CC8" w:rsidP="00F40CC8">
            <w:pPr>
              <w:pStyle w:val="TAC"/>
              <w:rPr>
                <w:rFonts w:cs="Arial"/>
              </w:rPr>
            </w:pPr>
            <w:r w:rsidRPr="001D386E">
              <w:rPr>
                <w:rFonts w:cs="Arial"/>
              </w:rPr>
              <w:t>5180 – 5279</w:t>
            </w:r>
          </w:p>
        </w:tc>
        <w:tc>
          <w:tcPr>
            <w:tcW w:w="1230" w:type="dxa"/>
          </w:tcPr>
          <w:p w:rsidR="00F40CC8" w:rsidRPr="001D386E" w:rsidRDefault="00F40CC8" w:rsidP="00F40CC8">
            <w:pPr>
              <w:pStyle w:val="TAC"/>
              <w:rPr>
                <w:rFonts w:cs="Arial"/>
              </w:rPr>
            </w:pPr>
            <w:r w:rsidRPr="001D386E">
              <w:rPr>
                <w:rFonts w:cs="Arial"/>
              </w:rPr>
              <w:t>777</w:t>
            </w:r>
          </w:p>
        </w:tc>
        <w:tc>
          <w:tcPr>
            <w:tcW w:w="1134" w:type="dxa"/>
          </w:tcPr>
          <w:p w:rsidR="00F40CC8" w:rsidRPr="001D386E" w:rsidRDefault="00F40CC8" w:rsidP="00F40CC8">
            <w:pPr>
              <w:pStyle w:val="TAC"/>
              <w:rPr>
                <w:rFonts w:cs="Arial"/>
              </w:rPr>
            </w:pPr>
            <w:r w:rsidRPr="001D386E">
              <w:rPr>
                <w:rFonts w:cs="Arial"/>
              </w:rPr>
              <w:t>23180</w:t>
            </w:r>
          </w:p>
        </w:tc>
        <w:tc>
          <w:tcPr>
            <w:tcW w:w="1723" w:type="dxa"/>
          </w:tcPr>
          <w:p w:rsidR="00F40CC8" w:rsidRPr="001D386E" w:rsidRDefault="00F40CC8" w:rsidP="00F40CC8">
            <w:pPr>
              <w:pStyle w:val="TAC"/>
              <w:rPr>
                <w:rFonts w:cs="Arial"/>
              </w:rPr>
            </w:pPr>
            <w:r w:rsidRPr="001D386E">
              <w:rPr>
                <w:rFonts w:cs="Arial"/>
              </w:rPr>
              <w:t>23180 – 23279</w:t>
            </w:r>
          </w:p>
        </w:tc>
      </w:tr>
      <w:tr w:rsidR="00F40CC8" w:rsidRPr="001D386E" w:rsidTr="00F40CC8">
        <w:trPr>
          <w:trHeight w:val="60"/>
        </w:trPr>
        <w:tc>
          <w:tcPr>
            <w:tcW w:w="1067" w:type="dxa"/>
          </w:tcPr>
          <w:p w:rsidR="00F40CC8" w:rsidRPr="001D386E" w:rsidRDefault="00F40CC8" w:rsidP="00F40CC8">
            <w:pPr>
              <w:pStyle w:val="TAC"/>
              <w:rPr>
                <w:rFonts w:cs="Arial"/>
              </w:rPr>
            </w:pPr>
            <w:r w:rsidRPr="001D386E">
              <w:rPr>
                <w:rFonts w:cs="Arial"/>
              </w:rPr>
              <w:t>14</w:t>
            </w:r>
          </w:p>
        </w:tc>
        <w:tc>
          <w:tcPr>
            <w:tcW w:w="1362" w:type="dxa"/>
          </w:tcPr>
          <w:p w:rsidR="00F40CC8" w:rsidRPr="001D386E" w:rsidRDefault="00F40CC8" w:rsidP="00F40CC8">
            <w:pPr>
              <w:pStyle w:val="TAC"/>
              <w:rPr>
                <w:rFonts w:cs="Arial"/>
              </w:rPr>
            </w:pPr>
            <w:r w:rsidRPr="001D386E">
              <w:rPr>
                <w:rFonts w:cs="Arial"/>
              </w:rPr>
              <w:t>758</w:t>
            </w:r>
          </w:p>
        </w:tc>
        <w:tc>
          <w:tcPr>
            <w:tcW w:w="1251" w:type="dxa"/>
          </w:tcPr>
          <w:p w:rsidR="00F40CC8" w:rsidRPr="001D386E" w:rsidRDefault="00F40CC8" w:rsidP="00F40CC8">
            <w:pPr>
              <w:pStyle w:val="TAC"/>
              <w:rPr>
                <w:rFonts w:cs="Arial"/>
              </w:rPr>
            </w:pPr>
            <w:r w:rsidRPr="001D386E">
              <w:rPr>
                <w:rFonts w:cs="Arial"/>
              </w:rPr>
              <w:t>5280</w:t>
            </w:r>
          </w:p>
        </w:tc>
        <w:tc>
          <w:tcPr>
            <w:tcW w:w="1577" w:type="dxa"/>
          </w:tcPr>
          <w:p w:rsidR="00F40CC8" w:rsidRPr="001D386E" w:rsidRDefault="00F40CC8" w:rsidP="00F40CC8">
            <w:pPr>
              <w:pStyle w:val="TAC"/>
              <w:rPr>
                <w:rFonts w:cs="Arial"/>
              </w:rPr>
            </w:pPr>
            <w:r w:rsidRPr="001D386E">
              <w:rPr>
                <w:rFonts w:cs="Arial"/>
              </w:rPr>
              <w:t>5280 – 5379</w:t>
            </w:r>
          </w:p>
        </w:tc>
        <w:tc>
          <w:tcPr>
            <w:tcW w:w="1230" w:type="dxa"/>
          </w:tcPr>
          <w:p w:rsidR="00F40CC8" w:rsidRPr="001D386E" w:rsidRDefault="00F40CC8" w:rsidP="00F40CC8">
            <w:pPr>
              <w:pStyle w:val="TAC"/>
              <w:rPr>
                <w:rFonts w:cs="Arial"/>
              </w:rPr>
            </w:pPr>
            <w:r w:rsidRPr="001D386E">
              <w:rPr>
                <w:rFonts w:cs="Arial"/>
              </w:rPr>
              <w:t>788</w:t>
            </w:r>
          </w:p>
        </w:tc>
        <w:tc>
          <w:tcPr>
            <w:tcW w:w="1134" w:type="dxa"/>
          </w:tcPr>
          <w:p w:rsidR="00F40CC8" w:rsidRPr="001D386E" w:rsidRDefault="00F40CC8" w:rsidP="00F40CC8">
            <w:pPr>
              <w:pStyle w:val="TAC"/>
              <w:rPr>
                <w:rFonts w:cs="Arial"/>
              </w:rPr>
            </w:pPr>
            <w:r w:rsidRPr="001D386E">
              <w:rPr>
                <w:rFonts w:cs="Arial"/>
              </w:rPr>
              <w:t>23280</w:t>
            </w:r>
          </w:p>
        </w:tc>
        <w:tc>
          <w:tcPr>
            <w:tcW w:w="1723" w:type="dxa"/>
          </w:tcPr>
          <w:p w:rsidR="00F40CC8" w:rsidRPr="001D386E" w:rsidRDefault="00F40CC8" w:rsidP="00F40CC8">
            <w:pPr>
              <w:pStyle w:val="TAC"/>
              <w:rPr>
                <w:rFonts w:cs="Arial"/>
              </w:rPr>
            </w:pPr>
            <w:r w:rsidRPr="001D386E">
              <w:rPr>
                <w:rFonts w:cs="Arial"/>
              </w:rPr>
              <w:t>23280 – 23379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w:t>
            </w:r>
          </w:p>
        </w:tc>
        <w:tc>
          <w:tcPr>
            <w:tcW w:w="1362" w:type="dxa"/>
          </w:tcPr>
          <w:p w:rsidR="00F40CC8" w:rsidRPr="001D386E" w:rsidRDefault="00F40CC8" w:rsidP="00F40CC8">
            <w:pPr>
              <w:pStyle w:val="TAC"/>
              <w:rPr>
                <w:rFonts w:cs="Arial"/>
              </w:rPr>
            </w:pPr>
          </w:p>
        </w:tc>
        <w:tc>
          <w:tcPr>
            <w:tcW w:w="1251" w:type="dxa"/>
          </w:tcPr>
          <w:p w:rsidR="00F40CC8" w:rsidRPr="001D386E" w:rsidRDefault="00F40CC8" w:rsidP="00F40CC8">
            <w:pPr>
              <w:pStyle w:val="TAC"/>
              <w:rPr>
                <w:rFonts w:cs="Arial"/>
              </w:rPr>
            </w:pPr>
          </w:p>
        </w:tc>
        <w:tc>
          <w:tcPr>
            <w:tcW w:w="1577" w:type="dxa"/>
          </w:tcPr>
          <w:p w:rsidR="00F40CC8" w:rsidRPr="001D386E" w:rsidRDefault="00F40CC8" w:rsidP="00F40CC8">
            <w:pPr>
              <w:pStyle w:val="TAC"/>
              <w:rPr>
                <w:rFonts w:cs="Arial"/>
              </w:rPr>
            </w:pPr>
          </w:p>
        </w:tc>
        <w:tc>
          <w:tcPr>
            <w:tcW w:w="1230" w:type="dxa"/>
          </w:tcPr>
          <w:p w:rsidR="00F40CC8" w:rsidRPr="001D386E" w:rsidRDefault="00F40CC8" w:rsidP="00F40CC8">
            <w:pPr>
              <w:pStyle w:val="TAC"/>
              <w:rPr>
                <w:rFonts w:cs="Arial"/>
              </w:rPr>
            </w:pPr>
          </w:p>
        </w:tc>
        <w:tc>
          <w:tcPr>
            <w:tcW w:w="1134" w:type="dxa"/>
          </w:tcPr>
          <w:p w:rsidR="00F40CC8" w:rsidRPr="001D386E" w:rsidRDefault="00F40CC8" w:rsidP="00F40CC8">
            <w:pPr>
              <w:pStyle w:val="TAC"/>
              <w:rPr>
                <w:rFonts w:cs="Arial"/>
              </w:rPr>
            </w:pPr>
          </w:p>
        </w:tc>
        <w:tc>
          <w:tcPr>
            <w:tcW w:w="1723" w:type="dxa"/>
          </w:tcPr>
          <w:p w:rsidR="00F40CC8" w:rsidRPr="001D386E" w:rsidRDefault="00F40CC8" w:rsidP="00F40CC8">
            <w:pPr>
              <w:pStyle w:val="TAC"/>
              <w:rPr>
                <w:rFonts w:cs="Arial"/>
              </w:rPr>
            </w:pPr>
          </w:p>
        </w:tc>
      </w:tr>
      <w:tr w:rsidR="00F40CC8" w:rsidRPr="001D386E" w:rsidTr="00F40CC8">
        <w:tc>
          <w:tcPr>
            <w:tcW w:w="1067" w:type="dxa"/>
          </w:tcPr>
          <w:p w:rsidR="00F40CC8" w:rsidRPr="001D386E" w:rsidRDefault="00F40CC8" w:rsidP="00F40CC8">
            <w:pPr>
              <w:pStyle w:val="TAC"/>
              <w:rPr>
                <w:rFonts w:cs="Arial"/>
              </w:rPr>
            </w:pPr>
            <w:r w:rsidRPr="001D386E">
              <w:rPr>
                <w:rFonts w:cs="Arial"/>
              </w:rPr>
              <w:t>17</w:t>
            </w:r>
          </w:p>
        </w:tc>
        <w:tc>
          <w:tcPr>
            <w:tcW w:w="1362" w:type="dxa"/>
          </w:tcPr>
          <w:p w:rsidR="00F40CC8" w:rsidRPr="001D386E" w:rsidRDefault="00F40CC8" w:rsidP="00F40CC8">
            <w:pPr>
              <w:pStyle w:val="TAC"/>
              <w:rPr>
                <w:rFonts w:cs="Arial"/>
              </w:rPr>
            </w:pPr>
            <w:r w:rsidRPr="001D386E">
              <w:rPr>
                <w:rFonts w:cs="Arial"/>
              </w:rPr>
              <w:t>734</w:t>
            </w:r>
          </w:p>
        </w:tc>
        <w:tc>
          <w:tcPr>
            <w:tcW w:w="1251" w:type="dxa"/>
          </w:tcPr>
          <w:p w:rsidR="00F40CC8" w:rsidRPr="001D386E" w:rsidRDefault="00F40CC8" w:rsidP="00F40CC8">
            <w:pPr>
              <w:pStyle w:val="TAC"/>
              <w:rPr>
                <w:rFonts w:cs="Arial"/>
              </w:rPr>
            </w:pPr>
            <w:r w:rsidRPr="001D386E">
              <w:rPr>
                <w:rFonts w:cs="Arial"/>
              </w:rPr>
              <w:t>5730</w:t>
            </w:r>
          </w:p>
        </w:tc>
        <w:tc>
          <w:tcPr>
            <w:tcW w:w="1577" w:type="dxa"/>
          </w:tcPr>
          <w:p w:rsidR="00F40CC8" w:rsidRPr="001D386E" w:rsidRDefault="00F40CC8" w:rsidP="00F40CC8">
            <w:pPr>
              <w:pStyle w:val="TAC"/>
              <w:rPr>
                <w:rFonts w:cs="Arial"/>
              </w:rPr>
            </w:pPr>
            <w:r w:rsidRPr="001D386E">
              <w:rPr>
                <w:rFonts w:cs="Arial"/>
              </w:rPr>
              <w:t>5730 – 5849</w:t>
            </w:r>
          </w:p>
        </w:tc>
        <w:tc>
          <w:tcPr>
            <w:tcW w:w="1230" w:type="dxa"/>
          </w:tcPr>
          <w:p w:rsidR="00F40CC8" w:rsidRPr="001D386E" w:rsidRDefault="00F40CC8" w:rsidP="00F40CC8">
            <w:pPr>
              <w:pStyle w:val="TAC"/>
              <w:rPr>
                <w:rFonts w:cs="Arial"/>
              </w:rPr>
            </w:pPr>
            <w:r w:rsidRPr="001D386E">
              <w:rPr>
                <w:rFonts w:cs="Arial"/>
              </w:rPr>
              <w:t>704</w:t>
            </w:r>
          </w:p>
        </w:tc>
        <w:tc>
          <w:tcPr>
            <w:tcW w:w="1134" w:type="dxa"/>
          </w:tcPr>
          <w:p w:rsidR="00F40CC8" w:rsidRPr="001D386E" w:rsidRDefault="00F40CC8" w:rsidP="00F40CC8">
            <w:pPr>
              <w:pStyle w:val="TAC"/>
              <w:rPr>
                <w:rFonts w:cs="Arial"/>
              </w:rPr>
            </w:pPr>
            <w:r w:rsidRPr="001D386E">
              <w:rPr>
                <w:rFonts w:cs="Arial"/>
              </w:rPr>
              <w:t>23730</w:t>
            </w:r>
          </w:p>
        </w:tc>
        <w:tc>
          <w:tcPr>
            <w:tcW w:w="1723" w:type="dxa"/>
          </w:tcPr>
          <w:p w:rsidR="00F40CC8" w:rsidRPr="001D386E" w:rsidRDefault="00F40CC8" w:rsidP="00F40CC8">
            <w:pPr>
              <w:pStyle w:val="TAC"/>
              <w:rPr>
                <w:rFonts w:cs="Arial"/>
              </w:rPr>
            </w:pPr>
            <w:r w:rsidRPr="001D386E">
              <w:rPr>
                <w:rFonts w:cs="Arial"/>
              </w:rPr>
              <w:t>23730 – 23849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18</w:t>
            </w:r>
          </w:p>
        </w:tc>
        <w:tc>
          <w:tcPr>
            <w:tcW w:w="1362" w:type="dxa"/>
          </w:tcPr>
          <w:p w:rsidR="00F40CC8" w:rsidRPr="001D386E" w:rsidRDefault="00F40CC8" w:rsidP="00F40CC8">
            <w:pPr>
              <w:pStyle w:val="TAC"/>
              <w:rPr>
                <w:rFonts w:cs="Arial"/>
              </w:rPr>
            </w:pPr>
            <w:r w:rsidRPr="001D386E">
              <w:rPr>
                <w:rFonts w:cs="Arial"/>
              </w:rPr>
              <w:t>860</w:t>
            </w:r>
          </w:p>
        </w:tc>
        <w:tc>
          <w:tcPr>
            <w:tcW w:w="1251" w:type="dxa"/>
          </w:tcPr>
          <w:p w:rsidR="00F40CC8" w:rsidRPr="001D386E" w:rsidRDefault="00F40CC8" w:rsidP="00F40CC8">
            <w:pPr>
              <w:pStyle w:val="TAC"/>
              <w:rPr>
                <w:rFonts w:cs="Arial"/>
              </w:rPr>
            </w:pPr>
            <w:r w:rsidRPr="001D386E">
              <w:rPr>
                <w:rFonts w:cs="Arial"/>
              </w:rPr>
              <w:t>5850</w:t>
            </w:r>
          </w:p>
        </w:tc>
        <w:tc>
          <w:tcPr>
            <w:tcW w:w="1577" w:type="dxa"/>
          </w:tcPr>
          <w:p w:rsidR="00F40CC8" w:rsidRPr="001D386E" w:rsidRDefault="00F40CC8" w:rsidP="00F40CC8">
            <w:pPr>
              <w:pStyle w:val="TAC"/>
              <w:rPr>
                <w:rFonts w:cs="Arial"/>
              </w:rPr>
            </w:pPr>
            <w:r w:rsidRPr="001D386E">
              <w:rPr>
                <w:rFonts w:cs="Arial"/>
              </w:rPr>
              <w:t>5850 – 5999</w:t>
            </w:r>
          </w:p>
        </w:tc>
        <w:tc>
          <w:tcPr>
            <w:tcW w:w="1230" w:type="dxa"/>
          </w:tcPr>
          <w:p w:rsidR="00F40CC8" w:rsidRPr="001D386E" w:rsidRDefault="00F40CC8" w:rsidP="00F40CC8">
            <w:pPr>
              <w:pStyle w:val="TAC"/>
              <w:rPr>
                <w:rFonts w:cs="Arial"/>
              </w:rPr>
            </w:pPr>
            <w:r w:rsidRPr="001D386E">
              <w:rPr>
                <w:rFonts w:cs="Arial"/>
              </w:rPr>
              <w:t>815</w:t>
            </w:r>
          </w:p>
        </w:tc>
        <w:tc>
          <w:tcPr>
            <w:tcW w:w="1134" w:type="dxa"/>
          </w:tcPr>
          <w:p w:rsidR="00F40CC8" w:rsidRPr="001D386E" w:rsidRDefault="00F40CC8" w:rsidP="00F40CC8">
            <w:pPr>
              <w:pStyle w:val="TAC"/>
              <w:rPr>
                <w:rFonts w:cs="Arial"/>
              </w:rPr>
            </w:pPr>
            <w:r w:rsidRPr="001D386E">
              <w:rPr>
                <w:rFonts w:cs="Arial"/>
              </w:rPr>
              <w:t>23850</w:t>
            </w:r>
          </w:p>
        </w:tc>
        <w:tc>
          <w:tcPr>
            <w:tcW w:w="1723" w:type="dxa"/>
          </w:tcPr>
          <w:p w:rsidR="00F40CC8" w:rsidRPr="001D386E" w:rsidRDefault="00F40CC8" w:rsidP="00F40CC8">
            <w:pPr>
              <w:pStyle w:val="TAC"/>
              <w:rPr>
                <w:rFonts w:cs="Arial"/>
              </w:rPr>
            </w:pPr>
            <w:r w:rsidRPr="001D386E">
              <w:rPr>
                <w:rFonts w:cs="Arial"/>
              </w:rPr>
              <w:t>23850 – 23999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19</w:t>
            </w:r>
          </w:p>
        </w:tc>
        <w:tc>
          <w:tcPr>
            <w:tcW w:w="1362" w:type="dxa"/>
          </w:tcPr>
          <w:p w:rsidR="00F40CC8" w:rsidRPr="001D386E" w:rsidRDefault="00F40CC8" w:rsidP="00F40CC8">
            <w:pPr>
              <w:pStyle w:val="TAC"/>
              <w:rPr>
                <w:rFonts w:cs="Arial"/>
              </w:rPr>
            </w:pPr>
            <w:r w:rsidRPr="001D386E">
              <w:rPr>
                <w:rFonts w:cs="Arial"/>
              </w:rPr>
              <w:t>875</w:t>
            </w:r>
          </w:p>
        </w:tc>
        <w:tc>
          <w:tcPr>
            <w:tcW w:w="1251" w:type="dxa"/>
          </w:tcPr>
          <w:p w:rsidR="00F40CC8" w:rsidRPr="001D386E" w:rsidRDefault="00F40CC8" w:rsidP="00F40CC8">
            <w:pPr>
              <w:pStyle w:val="TAC"/>
              <w:rPr>
                <w:rFonts w:cs="Arial"/>
              </w:rPr>
            </w:pPr>
            <w:r w:rsidRPr="001D386E">
              <w:rPr>
                <w:rFonts w:cs="Arial"/>
              </w:rPr>
              <w:t>6000</w:t>
            </w:r>
          </w:p>
        </w:tc>
        <w:tc>
          <w:tcPr>
            <w:tcW w:w="1577" w:type="dxa"/>
          </w:tcPr>
          <w:p w:rsidR="00F40CC8" w:rsidRPr="001D386E" w:rsidRDefault="00F40CC8" w:rsidP="00F40CC8">
            <w:pPr>
              <w:pStyle w:val="TAC"/>
              <w:rPr>
                <w:rFonts w:cs="Arial"/>
              </w:rPr>
            </w:pPr>
            <w:r w:rsidRPr="001D386E">
              <w:rPr>
                <w:rFonts w:cs="Arial"/>
              </w:rPr>
              <w:t>6000 – 6149</w:t>
            </w:r>
          </w:p>
        </w:tc>
        <w:tc>
          <w:tcPr>
            <w:tcW w:w="1230" w:type="dxa"/>
          </w:tcPr>
          <w:p w:rsidR="00F40CC8" w:rsidRPr="001D386E" w:rsidRDefault="00F40CC8" w:rsidP="00F40CC8">
            <w:pPr>
              <w:pStyle w:val="TAC"/>
              <w:rPr>
                <w:rFonts w:cs="Arial"/>
              </w:rPr>
            </w:pPr>
            <w:r w:rsidRPr="001D386E">
              <w:rPr>
                <w:rFonts w:cs="Arial"/>
              </w:rPr>
              <w:t>830</w:t>
            </w:r>
          </w:p>
        </w:tc>
        <w:tc>
          <w:tcPr>
            <w:tcW w:w="1134" w:type="dxa"/>
          </w:tcPr>
          <w:p w:rsidR="00F40CC8" w:rsidRPr="001D386E" w:rsidRDefault="00F40CC8" w:rsidP="00F40CC8">
            <w:pPr>
              <w:pStyle w:val="TAC"/>
              <w:rPr>
                <w:rFonts w:cs="Arial"/>
              </w:rPr>
            </w:pPr>
            <w:r w:rsidRPr="001D386E">
              <w:rPr>
                <w:rFonts w:cs="Arial"/>
              </w:rPr>
              <w:t>24000</w:t>
            </w:r>
          </w:p>
        </w:tc>
        <w:tc>
          <w:tcPr>
            <w:tcW w:w="1723" w:type="dxa"/>
          </w:tcPr>
          <w:p w:rsidR="00F40CC8" w:rsidRPr="001D386E" w:rsidRDefault="00F40CC8" w:rsidP="00F40CC8">
            <w:pPr>
              <w:pStyle w:val="TAC"/>
              <w:rPr>
                <w:rFonts w:cs="Arial"/>
              </w:rPr>
            </w:pPr>
            <w:r w:rsidRPr="001D386E">
              <w:rPr>
                <w:rFonts w:cs="Arial"/>
              </w:rPr>
              <w:t>24000 – 24149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20</w:t>
            </w:r>
          </w:p>
        </w:tc>
        <w:tc>
          <w:tcPr>
            <w:tcW w:w="1362" w:type="dxa"/>
          </w:tcPr>
          <w:p w:rsidR="00F40CC8" w:rsidRPr="001D386E" w:rsidRDefault="00F40CC8" w:rsidP="00F40CC8">
            <w:pPr>
              <w:pStyle w:val="TAC"/>
              <w:rPr>
                <w:rFonts w:cs="Arial"/>
              </w:rPr>
            </w:pPr>
            <w:r w:rsidRPr="001D386E">
              <w:rPr>
                <w:rFonts w:cs="Arial"/>
              </w:rPr>
              <w:t>791</w:t>
            </w:r>
          </w:p>
        </w:tc>
        <w:tc>
          <w:tcPr>
            <w:tcW w:w="1251" w:type="dxa"/>
          </w:tcPr>
          <w:p w:rsidR="00F40CC8" w:rsidRPr="001D386E" w:rsidRDefault="00F40CC8" w:rsidP="00F40CC8">
            <w:pPr>
              <w:pStyle w:val="TAC"/>
              <w:rPr>
                <w:rFonts w:cs="Arial"/>
              </w:rPr>
            </w:pPr>
            <w:r w:rsidRPr="001D386E">
              <w:rPr>
                <w:rFonts w:cs="Arial"/>
              </w:rPr>
              <w:t>6150</w:t>
            </w:r>
          </w:p>
        </w:tc>
        <w:tc>
          <w:tcPr>
            <w:tcW w:w="1577" w:type="dxa"/>
          </w:tcPr>
          <w:p w:rsidR="00F40CC8" w:rsidRPr="001D386E" w:rsidRDefault="00F40CC8" w:rsidP="00F40CC8">
            <w:pPr>
              <w:pStyle w:val="TAC"/>
              <w:rPr>
                <w:rFonts w:cs="Arial"/>
              </w:rPr>
            </w:pPr>
            <w:r w:rsidRPr="001D386E">
              <w:rPr>
                <w:rFonts w:cs="Arial"/>
              </w:rPr>
              <w:t>6150 – 6449</w:t>
            </w:r>
          </w:p>
        </w:tc>
        <w:tc>
          <w:tcPr>
            <w:tcW w:w="1230" w:type="dxa"/>
          </w:tcPr>
          <w:p w:rsidR="00F40CC8" w:rsidRPr="001D386E" w:rsidRDefault="00F40CC8" w:rsidP="00F40CC8">
            <w:pPr>
              <w:pStyle w:val="TAC"/>
              <w:rPr>
                <w:rFonts w:cs="Arial"/>
              </w:rPr>
            </w:pPr>
            <w:r w:rsidRPr="001D386E">
              <w:rPr>
                <w:rFonts w:cs="Arial"/>
              </w:rPr>
              <w:t>832</w:t>
            </w:r>
          </w:p>
        </w:tc>
        <w:tc>
          <w:tcPr>
            <w:tcW w:w="1134" w:type="dxa"/>
          </w:tcPr>
          <w:p w:rsidR="00F40CC8" w:rsidRPr="001D386E" w:rsidRDefault="00F40CC8" w:rsidP="00F40CC8">
            <w:pPr>
              <w:pStyle w:val="TAC"/>
              <w:rPr>
                <w:rFonts w:cs="Arial"/>
              </w:rPr>
            </w:pPr>
            <w:r w:rsidRPr="001D386E">
              <w:rPr>
                <w:rFonts w:cs="Arial"/>
              </w:rPr>
              <w:t>24150</w:t>
            </w:r>
          </w:p>
        </w:tc>
        <w:tc>
          <w:tcPr>
            <w:tcW w:w="1723" w:type="dxa"/>
          </w:tcPr>
          <w:p w:rsidR="00F40CC8" w:rsidRPr="001D386E" w:rsidRDefault="00F40CC8" w:rsidP="00F40CC8">
            <w:pPr>
              <w:pStyle w:val="TAC"/>
              <w:rPr>
                <w:rFonts w:cs="Arial"/>
              </w:rPr>
            </w:pPr>
            <w:r w:rsidRPr="001D386E">
              <w:rPr>
                <w:rFonts w:cs="Arial"/>
              </w:rPr>
              <w:t>24150 – 24449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21</w:t>
            </w:r>
          </w:p>
        </w:tc>
        <w:tc>
          <w:tcPr>
            <w:tcW w:w="1362" w:type="dxa"/>
          </w:tcPr>
          <w:p w:rsidR="00F40CC8" w:rsidRPr="001D386E" w:rsidRDefault="00F40CC8" w:rsidP="00F40CC8">
            <w:pPr>
              <w:pStyle w:val="TAC"/>
              <w:rPr>
                <w:rFonts w:cs="Arial"/>
              </w:rPr>
            </w:pPr>
            <w:r w:rsidRPr="001D386E">
              <w:rPr>
                <w:rFonts w:cs="Arial"/>
              </w:rPr>
              <w:t>1495.9</w:t>
            </w:r>
          </w:p>
        </w:tc>
        <w:tc>
          <w:tcPr>
            <w:tcW w:w="1251" w:type="dxa"/>
          </w:tcPr>
          <w:p w:rsidR="00F40CC8" w:rsidRPr="001D386E" w:rsidRDefault="00F40CC8" w:rsidP="00F40CC8">
            <w:pPr>
              <w:pStyle w:val="TAC"/>
              <w:rPr>
                <w:rFonts w:cs="Arial"/>
              </w:rPr>
            </w:pPr>
            <w:r w:rsidRPr="001D386E">
              <w:rPr>
                <w:rFonts w:cs="Arial"/>
              </w:rPr>
              <w:t>6450</w:t>
            </w:r>
          </w:p>
        </w:tc>
        <w:tc>
          <w:tcPr>
            <w:tcW w:w="1577" w:type="dxa"/>
          </w:tcPr>
          <w:p w:rsidR="00F40CC8" w:rsidRPr="001D386E" w:rsidRDefault="00F40CC8" w:rsidP="00F40CC8">
            <w:pPr>
              <w:pStyle w:val="TAC"/>
              <w:rPr>
                <w:rFonts w:cs="Arial"/>
              </w:rPr>
            </w:pPr>
            <w:r w:rsidRPr="001D386E">
              <w:rPr>
                <w:rFonts w:cs="Arial"/>
              </w:rPr>
              <w:t>6450 – 6599</w:t>
            </w:r>
          </w:p>
        </w:tc>
        <w:tc>
          <w:tcPr>
            <w:tcW w:w="1230" w:type="dxa"/>
          </w:tcPr>
          <w:p w:rsidR="00F40CC8" w:rsidRPr="001D386E" w:rsidRDefault="00F40CC8" w:rsidP="00F40CC8">
            <w:pPr>
              <w:pStyle w:val="TAC"/>
              <w:rPr>
                <w:rFonts w:cs="Arial"/>
              </w:rPr>
            </w:pPr>
            <w:r w:rsidRPr="001D386E">
              <w:rPr>
                <w:rFonts w:cs="Arial"/>
              </w:rPr>
              <w:t>1447.9</w:t>
            </w:r>
          </w:p>
        </w:tc>
        <w:tc>
          <w:tcPr>
            <w:tcW w:w="1134" w:type="dxa"/>
          </w:tcPr>
          <w:p w:rsidR="00F40CC8" w:rsidRPr="001D386E" w:rsidRDefault="00F40CC8" w:rsidP="00F40CC8">
            <w:pPr>
              <w:pStyle w:val="TAC"/>
              <w:rPr>
                <w:rFonts w:cs="Arial"/>
              </w:rPr>
            </w:pPr>
            <w:r w:rsidRPr="001D386E">
              <w:rPr>
                <w:rFonts w:cs="Arial"/>
              </w:rPr>
              <w:t>24450</w:t>
            </w:r>
          </w:p>
        </w:tc>
        <w:tc>
          <w:tcPr>
            <w:tcW w:w="1723" w:type="dxa"/>
          </w:tcPr>
          <w:p w:rsidR="00F40CC8" w:rsidRPr="001D386E" w:rsidRDefault="00F40CC8" w:rsidP="00F40CC8">
            <w:pPr>
              <w:pStyle w:val="TAC"/>
              <w:rPr>
                <w:rFonts w:cs="Arial"/>
              </w:rPr>
            </w:pPr>
            <w:r w:rsidRPr="001D386E">
              <w:rPr>
                <w:rFonts w:cs="Arial"/>
              </w:rPr>
              <w:t>24450 – 24599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2</w:t>
            </w:r>
            <w:r w:rsidRPr="001D386E">
              <w:rPr>
                <w:rFonts w:eastAsia="MS Mincho" w:cs="Arial" w:hint="eastAsia"/>
              </w:rPr>
              <w:t>2</w:t>
            </w:r>
          </w:p>
        </w:tc>
        <w:tc>
          <w:tcPr>
            <w:tcW w:w="1362" w:type="dxa"/>
          </w:tcPr>
          <w:p w:rsidR="00F40CC8" w:rsidRPr="001D386E" w:rsidRDefault="00F40CC8" w:rsidP="00F40CC8">
            <w:pPr>
              <w:pStyle w:val="TAC"/>
              <w:rPr>
                <w:rFonts w:cs="Arial"/>
              </w:rPr>
            </w:pPr>
            <w:r w:rsidRPr="001D386E">
              <w:rPr>
                <w:rFonts w:eastAsia="MS Mincho" w:cs="Arial" w:hint="eastAsia"/>
              </w:rPr>
              <w:t>3510</w:t>
            </w:r>
          </w:p>
        </w:tc>
        <w:tc>
          <w:tcPr>
            <w:tcW w:w="1251" w:type="dxa"/>
          </w:tcPr>
          <w:p w:rsidR="00F40CC8" w:rsidRPr="001D386E" w:rsidRDefault="00F40CC8" w:rsidP="00F40CC8">
            <w:pPr>
              <w:pStyle w:val="TAC"/>
              <w:rPr>
                <w:rFonts w:cs="Arial"/>
              </w:rPr>
            </w:pPr>
            <w:r w:rsidRPr="001D386E">
              <w:rPr>
                <w:rFonts w:eastAsia="MS Mincho" w:cs="Arial" w:hint="eastAsia"/>
              </w:rPr>
              <w:t>6600</w:t>
            </w:r>
          </w:p>
        </w:tc>
        <w:tc>
          <w:tcPr>
            <w:tcW w:w="1577" w:type="dxa"/>
          </w:tcPr>
          <w:p w:rsidR="00F40CC8" w:rsidRPr="001D386E" w:rsidRDefault="00F40CC8" w:rsidP="00F40CC8">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rsidR="00F40CC8" w:rsidRPr="001D386E" w:rsidRDefault="00F40CC8" w:rsidP="00F40CC8">
            <w:pPr>
              <w:pStyle w:val="TAC"/>
              <w:rPr>
                <w:rFonts w:cs="Arial"/>
              </w:rPr>
            </w:pPr>
            <w:r w:rsidRPr="001D386E">
              <w:rPr>
                <w:rFonts w:eastAsia="MS Mincho" w:cs="Arial" w:hint="eastAsia"/>
              </w:rPr>
              <w:t>3410</w:t>
            </w:r>
          </w:p>
        </w:tc>
        <w:tc>
          <w:tcPr>
            <w:tcW w:w="1134" w:type="dxa"/>
          </w:tcPr>
          <w:p w:rsidR="00F40CC8" w:rsidRPr="001D386E" w:rsidRDefault="00F40CC8" w:rsidP="00F40CC8">
            <w:pPr>
              <w:pStyle w:val="TAC"/>
              <w:rPr>
                <w:rFonts w:cs="Arial"/>
              </w:rPr>
            </w:pPr>
            <w:r w:rsidRPr="001D386E">
              <w:rPr>
                <w:rFonts w:eastAsia="MS Mincho" w:cs="Arial" w:hint="eastAsia"/>
              </w:rPr>
              <w:t>24600</w:t>
            </w:r>
          </w:p>
        </w:tc>
        <w:tc>
          <w:tcPr>
            <w:tcW w:w="1723" w:type="dxa"/>
          </w:tcPr>
          <w:p w:rsidR="00F40CC8" w:rsidRPr="001D386E" w:rsidRDefault="00F40CC8" w:rsidP="00F40CC8">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23</w:t>
            </w:r>
          </w:p>
        </w:tc>
        <w:tc>
          <w:tcPr>
            <w:tcW w:w="1362" w:type="dxa"/>
          </w:tcPr>
          <w:p w:rsidR="00F40CC8" w:rsidRPr="001D386E" w:rsidRDefault="00F40CC8" w:rsidP="00F40CC8">
            <w:pPr>
              <w:pStyle w:val="TAC"/>
              <w:rPr>
                <w:rFonts w:cs="Arial"/>
              </w:rPr>
            </w:pPr>
            <w:r w:rsidRPr="001D386E">
              <w:rPr>
                <w:rFonts w:cs="Arial"/>
              </w:rPr>
              <w:t>2180</w:t>
            </w:r>
          </w:p>
        </w:tc>
        <w:tc>
          <w:tcPr>
            <w:tcW w:w="1251" w:type="dxa"/>
          </w:tcPr>
          <w:p w:rsidR="00F40CC8" w:rsidRPr="001D386E" w:rsidRDefault="00F40CC8" w:rsidP="00F40CC8">
            <w:pPr>
              <w:pStyle w:val="TAC"/>
              <w:rPr>
                <w:rFonts w:cs="Arial"/>
              </w:rPr>
            </w:pPr>
            <w:r w:rsidRPr="001D386E">
              <w:rPr>
                <w:rFonts w:cs="Arial"/>
              </w:rPr>
              <w:t>750</w:t>
            </w:r>
            <w:r w:rsidRPr="001D386E">
              <w:rPr>
                <w:rFonts w:cs="Arial" w:hint="eastAsia"/>
              </w:rPr>
              <w:t>0</w:t>
            </w:r>
          </w:p>
        </w:tc>
        <w:tc>
          <w:tcPr>
            <w:tcW w:w="1577" w:type="dxa"/>
          </w:tcPr>
          <w:p w:rsidR="00F40CC8" w:rsidRPr="001D386E" w:rsidRDefault="00F40CC8" w:rsidP="00F40CC8">
            <w:pPr>
              <w:pStyle w:val="TAC"/>
              <w:rPr>
                <w:rFonts w:cs="Arial"/>
              </w:rPr>
            </w:pPr>
            <w:r w:rsidRPr="001D386E">
              <w:rPr>
                <w:rFonts w:cs="Arial"/>
              </w:rPr>
              <w:t>7500 – 7699</w:t>
            </w:r>
          </w:p>
        </w:tc>
        <w:tc>
          <w:tcPr>
            <w:tcW w:w="1230" w:type="dxa"/>
          </w:tcPr>
          <w:p w:rsidR="00F40CC8" w:rsidRPr="001D386E" w:rsidRDefault="00F40CC8" w:rsidP="00F40CC8">
            <w:pPr>
              <w:pStyle w:val="TAC"/>
              <w:rPr>
                <w:rFonts w:cs="Arial"/>
              </w:rPr>
            </w:pPr>
            <w:r w:rsidRPr="001D386E">
              <w:rPr>
                <w:rFonts w:cs="Arial"/>
              </w:rPr>
              <w:t>2000</w:t>
            </w:r>
          </w:p>
        </w:tc>
        <w:tc>
          <w:tcPr>
            <w:tcW w:w="1134" w:type="dxa"/>
          </w:tcPr>
          <w:p w:rsidR="00F40CC8" w:rsidRPr="001D386E" w:rsidRDefault="00F40CC8" w:rsidP="00F40CC8">
            <w:pPr>
              <w:pStyle w:val="TAC"/>
              <w:rPr>
                <w:rFonts w:cs="Arial"/>
              </w:rPr>
            </w:pPr>
            <w:r w:rsidRPr="001D386E">
              <w:rPr>
                <w:rFonts w:cs="Arial"/>
              </w:rPr>
              <w:t>25500</w:t>
            </w:r>
          </w:p>
        </w:tc>
        <w:tc>
          <w:tcPr>
            <w:tcW w:w="1723" w:type="dxa"/>
          </w:tcPr>
          <w:p w:rsidR="00F40CC8" w:rsidRPr="001D386E" w:rsidRDefault="00F40CC8" w:rsidP="00F40CC8">
            <w:pPr>
              <w:pStyle w:val="TAC"/>
              <w:rPr>
                <w:rFonts w:cs="Arial"/>
              </w:rPr>
            </w:pPr>
            <w:r w:rsidRPr="001D386E">
              <w:rPr>
                <w:rFonts w:cs="Arial"/>
              </w:rPr>
              <w:t>25500 – 25699</w:t>
            </w:r>
          </w:p>
        </w:tc>
      </w:tr>
      <w:tr w:rsidR="00F40CC8" w:rsidRPr="001D386E" w:rsidTr="00F40CC8">
        <w:tc>
          <w:tcPr>
            <w:tcW w:w="1067" w:type="dxa"/>
          </w:tcPr>
          <w:p w:rsidR="00F40CC8" w:rsidRPr="001D386E" w:rsidRDefault="00F40CC8" w:rsidP="00F40CC8">
            <w:pPr>
              <w:pStyle w:val="TAC"/>
              <w:rPr>
                <w:rFonts w:cs="Arial"/>
              </w:rPr>
            </w:pPr>
            <w:r w:rsidRPr="001D386E">
              <w:rPr>
                <w:rFonts w:cs="Tahoma"/>
                <w:szCs w:val="16"/>
              </w:rPr>
              <w:t>24</w:t>
            </w:r>
          </w:p>
        </w:tc>
        <w:tc>
          <w:tcPr>
            <w:tcW w:w="1362" w:type="dxa"/>
          </w:tcPr>
          <w:p w:rsidR="00F40CC8" w:rsidRPr="001D386E" w:rsidRDefault="00F40CC8" w:rsidP="00F40CC8">
            <w:pPr>
              <w:pStyle w:val="TAC"/>
              <w:rPr>
                <w:rFonts w:cs="Arial"/>
              </w:rPr>
            </w:pPr>
            <w:r w:rsidRPr="001D386E">
              <w:rPr>
                <w:rFonts w:cs="Tahoma"/>
                <w:szCs w:val="16"/>
              </w:rPr>
              <w:t>1525</w:t>
            </w:r>
          </w:p>
        </w:tc>
        <w:tc>
          <w:tcPr>
            <w:tcW w:w="1251" w:type="dxa"/>
          </w:tcPr>
          <w:p w:rsidR="00F40CC8" w:rsidRPr="001D386E" w:rsidRDefault="00F40CC8" w:rsidP="00F40CC8">
            <w:pPr>
              <w:pStyle w:val="TAC"/>
              <w:rPr>
                <w:rFonts w:cs="Arial"/>
              </w:rPr>
            </w:pPr>
            <w:r w:rsidRPr="001D386E">
              <w:rPr>
                <w:rFonts w:cs="Tahoma"/>
                <w:szCs w:val="16"/>
              </w:rPr>
              <w:t>7700</w:t>
            </w:r>
          </w:p>
        </w:tc>
        <w:tc>
          <w:tcPr>
            <w:tcW w:w="1577" w:type="dxa"/>
          </w:tcPr>
          <w:p w:rsidR="00F40CC8" w:rsidRPr="001D386E" w:rsidRDefault="00F40CC8" w:rsidP="00F40CC8">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rsidR="00F40CC8" w:rsidRPr="001D386E" w:rsidRDefault="00F40CC8" w:rsidP="00F40CC8">
            <w:pPr>
              <w:pStyle w:val="TAC"/>
              <w:rPr>
                <w:rFonts w:cs="Arial"/>
              </w:rPr>
            </w:pPr>
            <w:r w:rsidRPr="001D386E">
              <w:rPr>
                <w:rFonts w:cs="Tahoma"/>
                <w:szCs w:val="16"/>
              </w:rPr>
              <w:t>1626.5</w:t>
            </w:r>
          </w:p>
        </w:tc>
        <w:tc>
          <w:tcPr>
            <w:tcW w:w="1134" w:type="dxa"/>
          </w:tcPr>
          <w:p w:rsidR="00F40CC8" w:rsidRPr="001D386E" w:rsidRDefault="00F40CC8" w:rsidP="00F40CC8">
            <w:pPr>
              <w:pStyle w:val="TAC"/>
              <w:rPr>
                <w:rFonts w:cs="Arial"/>
              </w:rPr>
            </w:pPr>
            <w:r w:rsidRPr="001D386E">
              <w:rPr>
                <w:rFonts w:cs="Tahoma"/>
                <w:szCs w:val="16"/>
              </w:rPr>
              <w:t>25700</w:t>
            </w:r>
          </w:p>
        </w:tc>
        <w:tc>
          <w:tcPr>
            <w:tcW w:w="1723" w:type="dxa"/>
          </w:tcPr>
          <w:p w:rsidR="00F40CC8" w:rsidRPr="001D386E" w:rsidRDefault="00F40CC8" w:rsidP="00F40CC8">
            <w:pPr>
              <w:pStyle w:val="TAC"/>
              <w:rPr>
                <w:rFonts w:cs="Arial"/>
              </w:rPr>
            </w:pPr>
            <w:r w:rsidRPr="001D386E">
              <w:rPr>
                <w:rFonts w:cs="Tahoma"/>
                <w:szCs w:val="16"/>
              </w:rPr>
              <w:t>25700 – 26039</w:t>
            </w:r>
          </w:p>
        </w:tc>
      </w:tr>
      <w:tr w:rsidR="00F40CC8" w:rsidRPr="001D386E" w:rsidTr="00F40CC8">
        <w:tc>
          <w:tcPr>
            <w:tcW w:w="1067" w:type="dxa"/>
          </w:tcPr>
          <w:p w:rsidR="00F40CC8" w:rsidRPr="001D386E" w:rsidRDefault="00F40CC8" w:rsidP="00F40CC8">
            <w:pPr>
              <w:pStyle w:val="TAC"/>
              <w:rPr>
                <w:rFonts w:cs="Tahoma"/>
                <w:szCs w:val="16"/>
              </w:rPr>
            </w:pPr>
            <w:r w:rsidRPr="001D386E">
              <w:rPr>
                <w:rFonts w:cs="Tahoma"/>
                <w:szCs w:val="16"/>
              </w:rPr>
              <w:t>25</w:t>
            </w:r>
          </w:p>
        </w:tc>
        <w:tc>
          <w:tcPr>
            <w:tcW w:w="1362" w:type="dxa"/>
          </w:tcPr>
          <w:p w:rsidR="00F40CC8" w:rsidRPr="001D386E" w:rsidRDefault="00F40CC8" w:rsidP="00F40CC8">
            <w:pPr>
              <w:pStyle w:val="TAC"/>
              <w:rPr>
                <w:rFonts w:cs="Tahoma"/>
                <w:szCs w:val="16"/>
              </w:rPr>
            </w:pPr>
            <w:r w:rsidRPr="001D386E">
              <w:rPr>
                <w:rFonts w:cs="Tahoma"/>
                <w:szCs w:val="16"/>
              </w:rPr>
              <w:t>1930</w:t>
            </w:r>
          </w:p>
        </w:tc>
        <w:tc>
          <w:tcPr>
            <w:tcW w:w="1251" w:type="dxa"/>
          </w:tcPr>
          <w:p w:rsidR="00F40CC8" w:rsidRPr="001D386E" w:rsidRDefault="00F40CC8" w:rsidP="00F40CC8">
            <w:pPr>
              <w:pStyle w:val="TAC"/>
              <w:rPr>
                <w:rFonts w:cs="Tahoma"/>
                <w:szCs w:val="16"/>
              </w:rPr>
            </w:pPr>
            <w:r w:rsidRPr="001D386E">
              <w:rPr>
                <w:rFonts w:cs="Tahoma"/>
                <w:szCs w:val="16"/>
              </w:rPr>
              <w:t>8040</w:t>
            </w:r>
          </w:p>
        </w:tc>
        <w:tc>
          <w:tcPr>
            <w:tcW w:w="1577" w:type="dxa"/>
          </w:tcPr>
          <w:p w:rsidR="00F40CC8" w:rsidRPr="001D386E" w:rsidRDefault="00F40CC8" w:rsidP="00F40CC8">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rsidR="00F40CC8" w:rsidRPr="001D386E" w:rsidRDefault="00F40CC8" w:rsidP="00F40CC8">
            <w:pPr>
              <w:pStyle w:val="TAC"/>
              <w:rPr>
                <w:rFonts w:cs="Tahoma"/>
                <w:szCs w:val="16"/>
              </w:rPr>
            </w:pPr>
            <w:r w:rsidRPr="001D386E">
              <w:rPr>
                <w:rFonts w:cs="Tahoma"/>
                <w:szCs w:val="16"/>
              </w:rPr>
              <w:t>1850</w:t>
            </w:r>
          </w:p>
        </w:tc>
        <w:tc>
          <w:tcPr>
            <w:tcW w:w="1134" w:type="dxa"/>
          </w:tcPr>
          <w:p w:rsidR="00F40CC8" w:rsidRPr="001D386E" w:rsidRDefault="00F40CC8" w:rsidP="00F40CC8">
            <w:pPr>
              <w:pStyle w:val="TAC"/>
              <w:rPr>
                <w:rFonts w:cs="Tahoma"/>
                <w:szCs w:val="16"/>
              </w:rPr>
            </w:pPr>
            <w:r w:rsidRPr="001D386E">
              <w:rPr>
                <w:rFonts w:cs="Tahoma"/>
                <w:szCs w:val="16"/>
              </w:rPr>
              <w:t>26040</w:t>
            </w:r>
          </w:p>
        </w:tc>
        <w:tc>
          <w:tcPr>
            <w:tcW w:w="1723" w:type="dxa"/>
          </w:tcPr>
          <w:p w:rsidR="00F40CC8" w:rsidRPr="001D386E" w:rsidRDefault="00F40CC8" w:rsidP="00F40CC8">
            <w:pPr>
              <w:pStyle w:val="TAC"/>
              <w:rPr>
                <w:rFonts w:cs="Tahoma"/>
                <w:szCs w:val="16"/>
              </w:rPr>
            </w:pPr>
            <w:r w:rsidRPr="001D386E">
              <w:rPr>
                <w:rFonts w:cs="Tahoma"/>
                <w:szCs w:val="16"/>
              </w:rPr>
              <w:t>26040 – 26689</w:t>
            </w:r>
          </w:p>
        </w:tc>
      </w:tr>
      <w:tr w:rsidR="00F40CC8" w:rsidRPr="001D386E" w:rsidTr="00F40CC8">
        <w:tc>
          <w:tcPr>
            <w:tcW w:w="1067" w:type="dxa"/>
          </w:tcPr>
          <w:p w:rsidR="00F40CC8" w:rsidRPr="001D386E" w:rsidRDefault="00F40CC8" w:rsidP="00F40CC8">
            <w:pPr>
              <w:pStyle w:val="TAC"/>
              <w:rPr>
                <w:rFonts w:cs="Tahoma"/>
                <w:szCs w:val="16"/>
              </w:rPr>
            </w:pPr>
            <w:r w:rsidRPr="001D386E">
              <w:rPr>
                <w:rFonts w:cs="Tahoma"/>
                <w:szCs w:val="16"/>
              </w:rPr>
              <w:t>26</w:t>
            </w:r>
          </w:p>
        </w:tc>
        <w:tc>
          <w:tcPr>
            <w:tcW w:w="1362" w:type="dxa"/>
          </w:tcPr>
          <w:p w:rsidR="00F40CC8" w:rsidRPr="001D386E" w:rsidRDefault="00F40CC8" w:rsidP="00F40CC8">
            <w:pPr>
              <w:pStyle w:val="TAC"/>
              <w:rPr>
                <w:rFonts w:cs="Tahoma"/>
                <w:szCs w:val="16"/>
              </w:rPr>
            </w:pPr>
            <w:r w:rsidRPr="001D386E">
              <w:rPr>
                <w:rFonts w:cs="Arial"/>
              </w:rPr>
              <w:t>859</w:t>
            </w:r>
          </w:p>
        </w:tc>
        <w:tc>
          <w:tcPr>
            <w:tcW w:w="1251" w:type="dxa"/>
          </w:tcPr>
          <w:p w:rsidR="00F40CC8" w:rsidRPr="001D386E" w:rsidRDefault="00F40CC8" w:rsidP="00F40CC8">
            <w:pPr>
              <w:pStyle w:val="TAC"/>
              <w:rPr>
                <w:rFonts w:cs="Tahoma"/>
                <w:szCs w:val="16"/>
              </w:rPr>
            </w:pPr>
            <w:r w:rsidRPr="001D386E">
              <w:rPr>
                <w:rFonts w:cs="Arial"/>
              </w:rPr>
              <w:t>8690</w:t>
            </w:r>
          </w:p>
        </w:tc>
        <w:tc>
          <w:tcPr>
            <w:tcW w:w="1577" w:type="dxa"/>
          </w:tcPr>
          <w:p w:rsidR="00F40CC8" w:rsidRPr="001D386E" w:rsidRDefault="00F40CC8" w:rsidP="00F40CC8">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rsidR="00F40CC8" w:rsidRPr="001D386E" w:rsidRDefault="00F40CC8" w:rsidP="00F40CC8">
            <w:pPr>
              <w:pStyle w:val="TAC"/>
              <w:rPr>
                <w:rFonts w:cs="Tahoma"/>
                <w:szCs w:val="16"/>
              </w:rPr>
            </w:pPr>
            <w:r w:rsidRPr="001D386E">
              <w:rPr>
                <w:rFonts w:cs="Arial"/>
              </w:rPr>
              <w:t>814</w:t>
            </w:r>
          </w:p>
        </w:tc>
        <w:tc>
          <w:tcPr>
            <w:tcW w:w="1134" w:type="dxa"/>
          </w:tcPr>
          <w:p w:rsidR="00F40CC8" w:rsidRPr="001D386E" w:rsidRDefault="00F40CC8" w:rsidP="00F40CC8">
            <w:pPr>
              <w:pStyle w:val="TAC"/>
              <w:rPr>
                <w:rFonts w:cs="Tahoma"/>
                <w:szCs w:val="16"/>
              </w:rPr>
            </w:pPr>
            <w:r w:rsidRPr="001D386E">
              <w:rPr>
                <w:rFonts w:cs="Arial"/>
              </w:rPr>
              <w:t>26690</w:t>
            </w:r>
          </w:p>
        </w:tc>
        <w:tc>
          <w:tcPr>
            <w:tcW w:w="1723" w:type="dxa"/>
          </w:tcPr>
          <w:p w:rsidR="00F40CC8" w:rsidRPr="001D386E" w:rsidRDefault="00F40CC8" w:rsidP="00F40CC8">
            <w:pPr>
              <w:pStyle w:val="TAC"/>
              <w:rPr>
                <w:rFonts w:cs="Tahoma"/>
                <w:szCs w:val="16"/>
              </w:rPr>
            </w:pPr>
            <w:r w:rsidRPr="001D386E">
              <w:rPr>
                <w:rFonts w:cs="Arial"/>
              </w:rPr>
              <w:t>26690 – 27039</w:t>
            </w:r>
          </w:p>
        </w:tc>
      </w:tr>
      <w:tr w:rsidR="00F40CC8" w:rsidRPr="001D386E" w:rsidTr="00F40CC8">
        <w:tc>
          <w:tcPr>
            <w:tcW w:w="1067" w:type="dxa"/>
          </w:tcPr>
          <w:p w:rsidR="00F40CC8" w:rsidRPr="001D386E" w:rsidRDefault="00F40CC8" w:rsidP="00F40CC8">
            <w:pPr>
              <w:pStyle w:val="TAC"/>
              <w:rPr>
                <w:rFonts w:eastAsia="MS Mincho" w:cs="Tahoma"/>
                <w:szCs w:val="16"/>
              </w:rPr>
            </w:pPr>
            <w:r w:rsidRPr="001D386E">
              <w:rPr>
                <w:rFonts w:cs="Arial"/>
              </w:rPr>
              <w:t>27</w:t>
            </w:r>
          </w:p>
        </w:tc>
        <w:tc>
          <w:tcPr>
            <w:tcW w:w="1362" w:type="dxa"/>
          </w:tcPr>
          <w:p w:rsidR="00F40CC8" w:rsidRPr="001D386E" w:rsidRDefault="00F40CC8" w:rsidP="00F40CC8">
            <w:pPr>
              <w:pStyle w:val="TAC"/>
              <w:rPr>
                <w:rFonts w:eastAsia="MS Mincho" w:cs="Tahoma"/>
                <w:szCs w:val="16"/>
              </w:rPr>
            </w:pPr>
            <w:r w:rsidRPr="001D386E">
              <w:rPr>
                <w:rFonts w:cs="Arial"/>
              </w:rPr>
              <w:t>852</w:t>
            </w:r>
          </w:p>
        </w:tc>
        <w:tc>
          <w:tcPr>
            <w:tcW w:w="1251" w:type="dxa"/>
          </w:tcPr>
          <w:p w:rsidR="00F40CC8" w:rsidRPr="001D386E" w:rsidRDefault="00F40CC8" w:rsidP="00F40CC8">
            <w:pPr>
              <w:pStyle w:val="TAC"/>
              <w:rPr>
                <w:rFonts w:eastAsia="MS Mincho" w:cs="Tahoma"/>
                <w:szCs w:val="16"/>
              </w:rPr>
            </w:pPr>
            <w:r w:rsidRPr="001D386E">
              <w:rPr>
                <w:rFonts w:cs="Arial"/>
              </w:rPr>
              <w:t>9040</w:t>
            </w:r>
          </w:p>
        </w:tc>
        <w:tc>
          <w:tcPr>
            <w:tcW w:w="1577" w:type="dxa"/>
          </w:tcPr>
          <w:p w:rsidR="00F40CC8" w:rsidRPr="001D386E" w:rsidRDefault="00F40CC8" w:rsidP="00F40CC8">
            <w:pPr>
              <w:pStyle w:val="TAC"/>
              <w:rPr>
                <w:rFonts w:eastAsia="MS Mincho" w:cs="Tahoma"/>
                <w:szCs w:val="16"/>
              </w:rPr>
            </w:pPr>
            <w:r w:rsidRPr="001D386E">
              <w:rPr>
                <w:rFonts w:cs="Arial"/>
              </w:rPr>
              <w:t>9040 – 9209</w:t>
            </w:r>
          </w:p>
        </w:tc>
        <w:tc>
          <w:tcPr>
            <w:tcW w:w="1230" w:type="dxa"/>
          </w:tcPr>
          <w:p w:rsidR="00F40CC8" w:rsidRPr="001D386E" w:rsidRDefault="00F40CC8" w:rsidP="00F40CC8">
            <w:pPr>
              <w:pStyle w:val="TAC"/>
              <w:rPr>
                <w:rFonts w:eastAsia="MS Mincho" w:cs="Tahoma"/>
                <w:szCs w:val="16"/>
              </w:rPr>
            </w:pPr>
            <w:r w:rsidRPr="001D386E">
              <w:rPr>
                <w:rFonts w:cs="Arial"/>
              </w:rPr>
              <w:t>807</w:t>
            </w:r>
          </w:p>
        </w:tc>
        <w:tc>
          <w:tcPr>
            <w:tcW w:w="1134" w:type="dxa"/>
          </w:tcPr>
          <w:p w:rsidR="00F40CC8" w:rsidRPr="001D386E" w:rsidRDefault="00F40CC8" w:rsidP="00F40CC8">
            <w:pPr>
              <w:pStyle w:val="TAC"/>
              <w:rPr>
                <w:rFonts w:eastAsia="MS Mincho" w:cs="Tahoma"/>
                <w:szCs w:val="16"/>
              </w:rPr>
            </w:pPr>
            <w:r w:rsidRPr="001D386E">
              <w:rPr>
                <w:rFonts w:cs="Arial"/>
              </w:rPr>
              <w:t>27040</w:t>
            </w:r>
          </w:p>
        </w:tc>
        <w:tc>
          <w:tcPr>
            <w:tcW w:w="1723" w:type="dxa"/>
          </w:tcPr>
          <w:p w:rsidR="00F40CC8" w:rsidRPr="001D386E" w:rsidRDefault="00F40CC8" w:rsidP="00F40CC8">
            <w:pPr>
              <w:pStyle w:val="TAC"/>
              <w:rPr>
                <w:rFonts w:eastAsia="MS Mincho" w:cs="Tahoma"/>
                <w:szCs w:val="16"/>
              </w:rPr>
            </w:pPr>
            <w:r w:rsidRPr="001D386E">
              <w:rPr>
                <w:rFonts w:cs="Arial"/>
              </w:rPr>
              <w:t>27040 – 27209</w:t>
            </w:r>
          </w:p>
        </w:tc>
      </w:tr>
      <w:tr w:rsidR="00F40CC8" w:rsidRPr="001D386E" w:rsidTr="00F40CC8">
        <w:tc>
          <w:tcPr>
            <w:tcW w:w="1067" w:type="dxa"/>
            <w:shd w:val="clear" w:color="auto" w:fill="auto"/>
          </w:tcPr>
          <w:p w:rsidR="00F40CC8" w:rsidRPr="001D386E" w:rsidRDefault="00F40CC8" w:rsidP="00F40CC8">
            <w:pPr>
              <w:pStyle w:val="TAC"/>
              <w:rPr>
                <w:rFonts w:cs="Tahoma"/>
                <w:szCs w:val="16"/>
              </w:rPr>
            </w:pPr>
            <w:r w:rsidRPr="001D386E">
              <w:rPr>
                <w:rFonts w:cs="Tahoma" w:hint="eastAsia"/>
                <w:szCs w:val="16"/>
              </w:rPr>
              <w:t>28</w:t>
            </w:r>
          </w:p>
        </w:tc>
        <w:tc>
          <w:tcPr>
            <w:tcW w:w="1362" w:type="dxa"/>
            <w:shd w:val="clear" w:color="auto" w:fill="auto"/>
          </w:tcPr>
          <w:p w:rsidR="00F40CC8" w:rsidRPr="001D386E" w:rsidRDefault="00F40CC8" w:rsidP="00F40CC8">
            <w:pPr>
              <w:pStyle w:val="TAC"/>
              <w:rPr>
                <w:rFonts w:cs="Arial"/>
              </w:rPr>
            </w:pPr>
            <w:r w:rsidRPr="001D386E">
              <w:rPr>
                <w:rFonts w:cs="Arial" w:hint="eastAsia"/>
              </w:rPr>
              <w:t>758</w:t>
            </w:r>
          </w:p>
        </w:tc>
        <w:tc>
          <w:tcPr>
            <w:tcW w:w="1251" w:type="dxa"/>
            <w:shd w:val="clear" w:color="auto" w:fill="auto"/>
          </w:tcPr>
          <w:p w:rsidR="00F40CC8" w:rsidRPr="001D386E" w:rsidRDefault="00F40CC8" w:rsidP="00F40CC8">
            <w:pPr>
              <w:pStyle w:val="TAC"/>
              <w:rPr>
                <w:rFonts w:cs="Arial"/>
              </w:rPr>
            </w:pPr>
            <w:r w:rsidRPr="001D386E">
              <w:rPr>
                <w:rFonts w:cs="Arial"/>
              </w:rPr>
              <w:t>9</w:t>
            </w:r>
            <w:r w:rsidRPr="001D386E">
              <w:rPr>
                <w:rFonts w:cs="Arial" w:hint="eastAsia"/>
              </w:rPr>
              <w:t>210</w:t>
            </w:r>
          </w:p>
        </w:tc>
        <w:tc>
          <w:tcPr>
            <w:tcW w:w="1577" w:type="dxa"/>
            <w:shd w:val="clear" w:color="auto" w:fill="auto"/>
          </w:tcPr>
          <w:p w:rsidR="00F40CC8" w:rsidRPr="001D386E" w:rsidRDefault="00F40CC8" w:rsidP="00F40CC8">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rsidR="00F40CC8" w:rsidRPr="001D386E" w:rsidRDefault="00F40CC8" w:rsidP="00F40CC8">
            <w:pPr>
              <w:pStyle w:val="TAC"/>
              <w:rPr>
                <w:rFonts w:cs="Arial"/>
              </w:rPr>
            </w:pPr>
            <w:r w:rsidRPr="001D386E">
              <w:rPr>
                <w:rFonts w:cs="Arial" w:hint="eastAsia"/>
              </w:rPr>
              <w:t>703</w:t>
            </w:r>
          </w:p>
        </w:tc>
        <w:tc>
          <w:tcPr>
            <w:tcW w:w="1134" w:type="dxa"/>
            <w:shd w:val="clear" w:color="auto" w:fill="auto"/>
          </w:tcPr>
          <w:p w:rsidR="00F40CC8" w:rsidRPr="001D386E" w:rsidRDefault="00F40CC8" w:rsidP="00F40CC8">
            <w:pPr>
              <w:pStyle w:val="TAC"/>
              <w:rPr>
                <w:rFonts w:cs="Arial"/>
              </w:rPr>
            </w:pPr>
            <w:r w:rsidRPr="001D386E">
              <w:rPr>
                <w:rFonts w:cs="Arial"/>
              </w:rPr>
              <w:t>27</w:t>
            </w:r>
            <w:r w:rsidRPr="001D386E">
              <w:rPr>
                <w:rFonts w:cs="Arial" w:hint="eastAsia"/>
              </w:rPr>
              <w:t>210</w:t>
            </w:r>
          </w:p>
        </w:tc>
        <w:tc>
          <w:tcPr>
            <w:tcW w:w="1723" w:type="dxa"/>
            <w:shd w:val="clear" w:color="auto" w:fill="auto"/>
          </w:tcPr>
          <w:p w:rsidR="00F40CC8" w:rsidRPr="001D386E" w:rsidRDefault="00F40CC8" w:rsidP="00F40CC8">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F40CC8" w:rsidRPr="001D386E" w:rsidTr="00F40CC8">
        <w:tc>
          <w:tcPr>
            <w:tcW w:w="1067" w:type="dxa"/>
            <w:shd w:val="clear" w:color="auto" w:fill="auto"/>
          </w:tcPr>
          <w:p w:rsidR="00F40CC8" w:rsidRPr="001D386E" w:rsidRDefault="00F40CC8" w:rsidP="00F40CC8">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rsidR="00F40CC8" w:rsidRPr="001D386E" w:rsidRDefault="00F40CC8" w:rsidP="00F40CC8">
            <w:pPr>
              <w:pStyle w:val="TAC"/>
              <w:rPr>
                <w:rFonts w:cs="Arial"/>
              </w:rPr>
            </w:pPr>
            <w:r w:rsidRPr="001D386E">
              <w:rPr>
                <w:rFonts w:cs="Arial"/>
              </w:rPr>
              <w:t>717</w:t>
            </w:r>
          </w:p>
        </w:tc>
        <w:tc>
          <w:tcPr>
            <w:tcW w:w="1251" w:type="dxa"/>
            <w:shd w:val="clear" w:color="auto" w:fill="auto"/>
          </w:tcPr>
          <w:p w:rsidR="00F40CC8" w:rsidRPr="001D386E" w:rsidRDefault="00F40CC8" w:rsidP="00F40CC8">
            <w:pPr>
              <w:pStyle w:val="TAC"/>
              <w:rPr>
                <w:rFonts w:cs="Arial"/>
              </w:rPr>
            </w:pPr>
            <w:r w:rsidRPr="001D386E">
              <w:rPr>
                <w:rFonts w:cs="Arial"/>
              </w:rPr>
              <w:t>9660</w:t>
            </w:r>
          </w:p>
        </w:tc>
        <w:tc>
          <w:tcPr>
            <w:tcW w:w="1577" w:type="dxa"/>
            <w:shd w:val="clear" w:color="auto" w:fill="auto"/>
          </w:tcPr>
          <w:p w:rsidR="00F40CC8" w:rsidRPr="001D386E" w:rsidRDefault="00F40CC8" w:rsidP="00F40CC8">
            <w:pPr>
              <w:pStyle w:val="TAC"/>
              <w:rPr>
                <w:rFonts w:cs="Arial"/>
              </w:rPr>
            </w:pPr>
            <w:r w:rsidRPr="001D386E">
              <w:rPr>
                <w:rFonts w:cs="Arial"/>
              </w:rPr>
              <w:t>9660 – 9769</w:t>
            </w:r>
          </w:p>
        </w:tc>
        <w:tc>
          <w:tcPr>
            <w:tcW w:w="4087" w:type="dxa"/>
            <w:gridSpan w:val="3"/>
            <w:shd w:val="clear" w:color="auto" w:fill="auto"/>
          </w:tcPr>
          <w:p w:rsidR="00F40CC8" w:rsidRPr="001D386E" w:rsidRDefault="00F40CC8" w:rsidP="00F40CC8">
            <w:pPr>
              <w:pStyle w:val="TAC"/>
              <w:rPr>
                <w:rFonts w:cs="Arial"/>
              </w:rPr>
            </w:pPr>
            <w:r w:rsidRPr="001D386E">
              <w:rPr>
                <w:rFonts w:cs="Arial"/>
              </w:rPr>
              <w:t>N/A</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30</w:t>
            </w:r>
          </w:p>
        </w:tc>
        <w:tc>
          <w:tcPr>
            <w:tcW w:w="1362" w:type="dxa"/>
          </w:tcPr>
          <w:p w:rsidR="00F40CC8" w:rsidRPr="001D386E" w:rsidRDefault="00F40CC8" w:rsidP="00F40CC8">
            <w:pPr>
              <w:pStyle w:val="TAC"/>
              <w:rPr>
                <w:rFonts w:cs="Arial"/>
              </w:rPr>
            </w:pPr>
            <w:r w:rsidRPr="001D386E">
              <w:rPr>
                <w:rFonts w:cs="Arial"/>
              </w:rPr>
              <w:t>2350</w:t>
            </w:r>
          </w:p>
        </w:tc>
        <w:tc>
          <w:tcPr>
            <w:tcW w:w="1251" w:type="dxa"/>
          </w:tcPr>
          <w:p w:rsidR="00F40CC8" w:rsidRPr="001D386E" w:rsidRDefault="00F40CC8" w:rsidP="00F40CC8">
            <w:pPr>
              <w:pStyle w:val="TAC"/>
              <w:rPr>
                <w:rFonts w:cs="Arial"/>
              </w:rPr>
            </w:pPr>
            <w:r w:rsidRPr="001D386E">
              <w:rPr>
                <w:rFonts w:cs="Arial"/>
              </w:rPr>
              <w:t>9770</w:t>
            </w:r>
          </w:p>
        </w:tc>
        <w:tc>
          <w:tcPr>
            <w:tcW w:w="1577" w:type="dxa"/>
          </w:tcPr>
          <w:p w:rsidR="00F40CC8" w:rsidRPr="001D386E" w:rsidRDefault="00F40CC8" w:rsidP="00F40CC8">
            <w:pPr>
              <w:pStyle w:val="TAC"/>
              <w:rPr>
                <w:rFonts w:cs="Arial"/>
              </w:rPr>
            </w:pPr>
            <w:r w:rsidRPr="001D386E">
              <w:rPr>
                <w:rFonts w:cs="Arial"/>
              </w:rPr>
              <w:t>9770 – 9869</w:t>
            </w:r>
          </w:p>
        </w:tc>
        <w:tc>
          <w:tcPr>
            <w:tcW w:w="1230" w:type="dxa"/>
          </w:tcPr>
          <w:p w:rsidR="00F40CC8" w:rsidRPr="001D386E" w:rsidRDefault="00F40CC8" w:rsidP="00F40CC8">
            <w:pPr>
              <w:pStyle w:val="TAC"/>
              <w:rPr>
                <w:rFonts w:cs="Arial"/>
              </w:rPr>
            </w:pPr>
            <w:r w:rsidRPr="001D386E">
              <w:rPr>
                <w:rFonts w:cs="Arial"/>
              </w:rPr>
              <w:t>2305</w:t>
            </w:r>
          </w:p>
        </w:tc>
        <w:tc>
          <w:tcPr>
            <w:tcW w:w="1134" w:type="dxa"/>
          </w:tcPr>
          <w:p w:rsidR="00F40CC8" w:rsidRPr="001D386E" w:rsidRDefault="00F40CC8" w:rsidP="00F40CC8">
            <w:pPr>
              <w:pStyle w:val="TAC"/>
              <w:rPr>
                <w:rFonts w:cs="Arial"/>
              </w:rPr>
            </w:pPr>
            <w:r w:rsidRPr="001D386E">
              <w:rPr>
                <w:rFonts w:cs="Arial"/>
              </w:rPr>
              <w:t>27660</w:t>
            </w:r>
          </w:p>
        </w:tc>
        <w:tc>
          <w:tcPr>
            <w:tcW w:w="1723" w:type="dxa"/>
          </w:tcPr>
          <w:p w:rsidR="00F40CC8" w:rsidRPr="001D386E" w:rsidRDefault="00F40CC8" w:rsidP="00F40CC8">
            <w:pPr>
              <w:pStyle w:val="TAC"/>
              <w:rPr>
                <w:rFonts w:cs="Arial"/>
              </w:rPr>
            </w:pPr>
            <w:r w:rsidRPr="001D386E">
              <w:rPr>
                <w:rFonts w:cs="Arial"/>
              </w:rPr>
              <w:t>27660 – 27759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31</w:t>
            </w:r>
          </w:p>
        </w:tc>
        <w:tc>
          <w:tcPr>
            <w:tcW w:w="1362" w:type="dxa"/>
          </w:tcPr>
          <w:p w:rsidR="00F40CC8" w:rsidRPr="001D386E" w:rsidRDefault="00F40CC8" w:rsidP="00F40CC8">
            <w:pPr>
              <w:pStyle w:val="TAC"/>
              <w:rPr>
                <w:rFonts w:cs="Arial"/>
              </w:rPr>
            </w:pPr>
            <w:r w:rsidRPr="001D386E">
              <w:rPr>
                <w:rFonts w:cs="Arial"/>
              </w:rPr>
              <w:t>462.5</w:t>
            </w:r>
          </w:p>
        </w:tc>
        <w:tc>
          <w:tcPr>
            <w:tcW w:w="1251" w:type="dxa"/>
          </w:tcPr>
          <w:p w:rsidR="00F40CC8" w:rsidRPr="001D386E" w:rsidRDefault="00F40CC8" w:rsidP="00F40CC8">
            <w:pPr>
              <w:pStyle w:val="TAC"/>
              <w:rPr>
                <w:rFonts w:cs="Arial"/>
              </w:rPr>
            </w:pPr>
            <w:r w:rsidRPr="001D386E">
              <w:rPr>
                <w:rFonts w:cs="Arial"/>
              </w:rPr>
              <w:t>9870</w:t>
            </w:r>
          </w:p>
        </w:tc>
        <w:tc>
          <w:tcPr>
            <w:tcW w:w="1577" w:type="dxa"/>
          </w:tcPr>
          <w:p w:rsidR="00F40CC8" w:rsidRPr="001D386E" w:rsidRDefault="00F40CC8" w:rsidP="00F40CC8">
            <w:pPr>
              <w:pStyle w:val="TAC"/>
              <w:rPr>
                <w:rFonts w:cs="Arial"/>
              </w:rPr>
            </w:pPr>
            <w:r w:rsidRPr="001D386E">
              <w:rPr>
                <w:rFonts w:cs="Arial"/>
              </w:rPr>
              <w:t>9870 – 9919</w:t>
            </w:r>
          </w:p>
        </w:tc>
        <w:tc>
          <w:tcPr>
            <w:tcW w:w="1230" w:type="dxa"/>
          </w:tcPr>
          <w:p w:rsidR="00F40CC8" w:rsidRPr="001D386E" w:rsidRDefault="00F40CC8" w:rsidP="00F40CC8">
            <w:pPr>
              <w:pStyle w:val="TAC"/>
              <w:rPr>
                <w:rFonts w:cs="Arial"/>
              </w:rPr>
            </w:pPr>
            <w:r w:rsidRPr="001D386E">
              <w:rPr>
                <w:rFonts w:cs="Arial"/>
              </w:rPr>
              <w:t>452.5</w:t>
            </w:r>
          </w:p>
        </w:tc>
        <w:tc>
          <w:tcPr>
            <w:tcW w:w="1134" w:type="dxa"/>
          </w:tcPr>
          <w:p w:rsidR="00F40CC8" w:rsidRPr="001D386E" w:rsidRDefault="00F40CC8" w:rsidP="00F40CC8">
            <w:pPr>
              <w:pStyle w:val="TAC"/>
              <w:rPr>
                <w:rFonts w:cs="Arial"/>
              </w:rPr>
            </w:pPr>
            <w:r w:rsidRPr="001D386E">
              <w:rPr>
                <w:rFonts w:cs="Arial"/>
              </w:rPr>
              <w:t>27760</w:t>
            </w:r>
          </w:p>
        </w:tc>
        <w:tc>
          <w:tcPr>
            <w:tcW w:w="1723" w:type="dxa"/>
          </w:tcPr>
          <w:p w:rsidR="00F40CC8" w:rsidRPr="001D386E" w:rsidRDefault="00F40CC8" w:rsidP="00F40CC8">
            <w:pPr>
              <w:pStyle w:val="TAC"/>
              <w:rPr>
                <w:rFonts w:cs="Arial"/>
              </w:rPr>
            </w:pPr>
            <w:r w:rsidRPr="001D386E">
              <w:rPr>
                <w:rFonts w:cs="Arial"/>
              </w:rPr>
              <w:t>27760 – 27809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32</w:t>
            </w:r>
            <w:r w:rsidRPr="001D386E">
              <w:rPr>
                <w:rFonts w:cs="Tahoma"/>
                <w:szCs w:val="16"/>
                <w:vertAlign w:val="superscript"/>
              </w:rPr>
              <w:t>2</w:t>
            </w:r>
          </w:p>
        </w:tc>
        <w:tc>
          <w:tcPr>
            <w:tcW w:w="1362" w:type="dxa"/>
          </w:tcPr>
          <w:p w:rsidR="00F40CC8" w:rsidRPr="001D386E" w:rsidRDefault="00F40CC8" w:rsidP="00F40CC8">
            <w:pPr>
              <w:pStyle w:val="TAC"/>
              <w:rPr>
                <w:rFonts w:cs="Arial"/>
              </w:rPr>
            </w:pPr>
            <w:r w:rsidRPr="001D386E">
              <w:rPr>
                <w:rFonts w:cs="Arial"/>
              </w:rPr>
              <w:t>1452</w:t>
            </w:r>
          </w:p>
        </w:tc>
        <w:tc>
          <w:tcPr>
            <w:tcW w:w="1251" w:type="dxa"/>
          </w:tcPr>
          <w:p w:rsidR="00F40CC8" w:rsidRPr="001D386E" w:rsidRDefault="00F40CC8" w:rsidP="00F40CC8">
            <w:pPr>
              <w:pStyle w:val="TAC"/>
              <w:rPr>
                <w:rFonts w:cs="Arial"/>
              </w:rPr>
            </w:pPr>
            <w:r w:rsidRPr="001D386E">
              <w:rPr>
                <w:rFonts w:cs="Arial"/>
              </w:rPr>
              <w:t>9920</w:t>
            </w:r>
          </w:p>
        </w:tc>
        <w:tc>
          <w:tcPr>
            <w:tcW w:w="1577" w:type="dxa"/>
          </w:tcPr>
          <w:p w:rsidR="00F40CC8" w:rsidRPr="001D386E" w:rsidRDefault="00F40CC8" w:rsidP="00F40CC8">
            <w:pPr>
              <w:pStyle w:val="TAC"/>
              <w:rPr>
                <w:rFonts w:cs="Arial"/>
              </w:rPr>
            </w:pPr>
            <w:r w:rsidRPr="001D386E">
              <w:rPr>
                <w:rFonts w:cs="Arial"/>
              </w:rPr>
              <w:t>9920 – 10359</w:t>
            </w:r>
          </w:p>
        </w:tc>
        <w:tc>
          <w:tcPr>
            <w:tcW w:w="4087" w:type="dxa"/>
            <w:gridSpan w:val="3"/>
          </w:tcPr>
          <w:p w:rsidR="00F40CC8" w:rsidRPr="001D386E" w:rsidRDefault="00F40CC8" w:rsidP="00F40CC8">
            <w:pPr>
              <w:pStyle w:val="TAC"/>
              <w:rPr>
                <w:rFonts w:cs="Arial"/>
              </w:rPr>
            </w:pPr>
            <w:r w:rsidRPr="001D386E">
              <w:rPr>
                <w:rFonts w:cs="Arial"/>
              </w:rPr>
              <w:t>N/A</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33</w:t>
            </w:r>
          </w:p>
        </w:tc>
        <w:tc>
          <w:tcPr>
            <w:tcW w:w="1362" w:type="dxa"/>
          </w:tcPr>
          <w:p w:rsidR="00F40CC8" w:rsidRPr="001D386E" w:rsidRDefault="00F40CC8" w:rsidP="00F40CC8">
            <w:pPr>
              <w:pStyle w:val="TAC"/>
              <w:rPr>
                <w:rFonts w:cs="Arial"/>
              </w:rPr>
            </w:pPr>
            <w:r w:rsidRPr="001D386E">
              <w:rPr>
                <w:rFonts w:cs="Arial"/>
              </w:rPr>
              <w:t>1900</w:t>
            </w:r>
          </w:p>
        </w:tc>
        <w:tc>
          <w:tcPr>
            <w:tcW w:w="1251" w:type="dxa"/>
          </w:tcPr>
          <w:p w:rsidR="00F40CC8" w:rsidRPr="001D386E" w:rsidRDefault="00F40CC8" w:rsidP="00F40CC8">
            <w:pPr>
              <w:pStyle w:val="TAC"/>
              <w:rPr>
                <w:rFonts w:cs="Arial"/>
              </w:rPr>
            </w:pPr>
            <w:r w:rsidRPr="001D386E">
              <w:rPr>
                <w:rFonts w:cs="Arial"/>
              </w:rPr>
              <w:t>36000</w:t>
            </w:r>
          </w:p>
        </w:tc>
        <w:tc>
          <w:tcPr>
            <w:tcW w:w="1577" w:type="dxa"/>
          </w:tcPr>
          <w:p w:rsidR="00F40CC8" w:rsidRPr="001D386E" w:rsidRDefault="00F40CC8" w:rsidP="00F40CC8">
            <w:pPr>
              <w:pStyle w:val="TAC"/>
              <w:rPr>
                <w:rFonts w:cs="Arial"/>
              </w:rPr>
            </w:pPr>
            <w:r w:rsidRPr="001D386E">
              <w:rPr>
                <w:rFonts w:cs="Arial"/>
              </w:rPr>
              <w:t xml:space="preserve">36000 – 36199 </w:t>
            </w:r>
          </w:p>
        </w:tc>
        <w:tc>
          <w:tcPr>
            <w:tcW w:w="1230" w:type="dxa"/>
          </w:tcPr>
          <w:p w:rsidR="00F40CC8" w:rsidRPr="001D386E" w:rsidRDefault="00F40CC8" w:rsidP="00F40CC8">
            <w:pPr>
              <w:pStyle w:val="TAC"/>
              <w:rPr>
                <w:rFonts w:cs="Arial"/>
              </w:rPr>
            </w:pPr>
            <w:r w:rsidRPr="001D386E">
              <w:rPr>
                <w:rFonts w:cs="Arial"/>
              </w:rPr>
              <w:t>1900</w:t>
            </w:r>
          </w:p>
        </w:tc>
        <w:tc>
          <w:tcPr>
            <w:tcW w:w="1134" w:type="dxa"/>
          </w:tcPr>
          <w:p w:rsidR="00F40CC8" w:rsidRPr="001D386E" w:rsidRDefault="00F40CC8" w:rsidP="00F40CC8">
            <w:pPr>
              <w:pStyle w:val="TAC"/>
              <w:rPr>
                <w:rFonts w:cs="Arial"/>
              </w:rPr>
            </w:pPr>
            <w:r w:rsidRPr="001D386E">
              <w:rPr>
                <w:rFonts w:cs="Arial"/>
              </w:rPr>
              <w:t>36000</w:t>
            </w:r>
          </w:p>
        </w:tc>
        <w:tc>
          <w:tcPr>
            <w:tcW w:w="1723" w:type="dxa"/>
          </w:tcPr>
          <w:p w:rsidR="00F40CC8" w:rsidRPr="001D386E" w:rsidRDefault="00F40CC8" w:rsidP="00F40CC8">
            <w:pPr>
              <w:pStyle w:val="TAC"/>
              <w:rPr>
                <w:rFonts w:cs="Arial"/>
              </w:rPr>
            </w:pPr>
            <w:r w:rsidRPr="001D386E">
              <w:rPr>
                <w:rFonts w:cs="Arial"/>
              </w:rPr>
              <w:t>36000 – 36199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34</w:t>
            </w:r>
          </w:p>
        </w:tc>
        <w:tc>
          <w:tcPr>
            <w:tcW w:w="1362" w:type="dxa"/>
          </w:tcPr>
          <w:p w:rsidR="00F40CC8" w:rsidRPr="001D386E" w:rsidRDefault="00F40CC8" w:rsidP="00F40CC8">
            <w:pPr>
              <w:pStyle w:val="TAC"/>
              <w:rPr>
                <w:rFonts w:cs="Arial"/>
              </w:rPr>
            </w:pPr>
            <w:r w:rsidRPr="001D386E">
              <w:rPr>
                <w:rFonts w:cs="Arial"/>
              </w:rPr>
              <w:t>2010</w:t>
            </w:r>
          </w:p>
        </w:tc>
        <w:tc>
          <w:tcPr>
            <w:tcW w:w="1251" w:type="dxa"/>
          </w:tcPr>
          <w:p w:rsidR="00F40CC8" w:rsidRPr="001D386E" w:rsidRDefault="00F40CC8" w:rsidP="00F40CC8">
            <w:pPr>
              <w:pStyle w:val="TAC"/>
              <w:rPr>
                <w:rFonts w:cs="Arial"/>
              </w:rPr>
            </w:pPr>
            <w:r w:rsidRPr="001D386E">
              <w:rPr>
                <w:rFonts w:cs="Arial"/>
              </w:rPr>
              <w:t>36200</w:t>
            </w:r>
          </w:p>
        </w:tc>
        <w:tc>
          <w:tcPr>
            <w:tcW w:w="1577" w:type="dxa"/>
          </w:tcPr>
          <w:p w:rsidR="00F40CC8" w:rsidRPr="001D386E" w:rsidRDefault="00F40CC8" w:rsidP="00F40CC8">
            <w:pPr>
              <w:pStyle w:val="TAC"/>
              <w:rPr>
                <w:rFonts w:cs="Arial"/>
              </w:rPr>
            </w:pPr>
            <w:r w:rsidRPr="001D386E">
              <w:rPr>
                <w:rFonts w:cs="Arial"/>
              </w:rPr>
              <w:t>36200 – 36349</w:t>
            </w:r>
          </w:p>
        </w:tc>
        <w:tc>
          <w:tcPr>
            <w:tcW w:w="1230" w:type="dxa"/>
          </w:tcPr>
          <w:p w:rsidR="00F40CC8" w:rsidRPr="001D386E" w:rsidRDefault="00F40CC8" w:rsidP="00F40CC8">
            <w:pPr>
              <w:pStyle w:val="TAC"/>
              <w:rPr>
                <w:rFonts w:cs="Arial"/>
              </w:rPr>
            </w:pPr>
            <w:r w:rsidRPr="001D386E">
              <w:rPr>
                <w:rFonts w:cs="Arial"/>
              </w:rPr>
              <w:t>2010</w:t>
            </w:r>
          </w:p>
        </w:tc>
        <w:tc>
          <w:tcPr>
            <w:tcW w:w="1134" w:type="dxa"/>
          </w:tcPr>
          <w:p w:rsidR="00F40CC8" w:rsidRPr="001D386E" w:rsidRDefault="00F40CC8" w:rsidP="00F40CC8">
            <w:pPr>
              <w:pStyle w:val="TAC"/>
              <w:rPr>
                <w:rFonts w:cs="Arial"/>
              </w:rPr>
            </w:pPr>
            <w:r w:rsidRPr="001D386E">
              <w:rPr>
                <w:rFonts w:cs="Arial"/>
              </w:rPr>
              <w:t>36200</w:t>
            </w:r>
          </w:p>
        </w:tc>
        <w:tc>
          <w:tcPr>
            <w:tcW w:w="1723" w:type="dxa"/>
          </w:tcPr>
          <w:p w:rsidR="00F40CC8" w:rsidRPr="001D386E" w:rsidRDefault="00F40CC8" w:rsidP="00F40CC8">
            <w:pPr>
              <w:pStyle w:val="TAC"/>
              <w:rPr>
                <w:rFonts w:cs="Arial"/>
              </w:rPr>
            </w:pPr>
            <w:r w:rsidRPr="001D386E">
              <w:rPr>
                <w:rFonts w:cs="Arial"/>
              </w:rPr>
              <w:t xml:space="preserve">36200 – 36349 </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35</w:t>
            </w:r>
          </w:p>
        </w:tc>
        <w:tc>
          <w:tcPr>
            <w:tcW w:w="1362" w:type="dxa"/>
          </w:tcPr>
          <w:p w:rsidR="00F40CC8" w:rsidRPr="001D386E" w:rsidRDefault="00F40CC8" w:rsidP="00F40CC8">
            <w:pPr>
              <w:pStyle w:val="TAC"/>
              <w:rPr>
                <w:rFonts w:cs="Arial"/>
              </w:rPr>
            </w:pPr>
            <w:r w:rsidRPr="001D386E">
              <w:rPr>
                <w:rFonts w:cs="Arial"/>
              </w:rPr>
              <w:t>1850</w:t>
            </w:r>
          </w:p>
        </w:tc>
        <w:tc>
          <w:tcPr>
            <w:tcW w:w="1251" w:type="dxa"/>
          </w:tcPr>
          <w:p w:rsidR="00F40CC8" w:rsidRPr="001D386E" w:rsidRDefault="00F40CC8" w:rsidP="00F40CC8">
            <w:pPr>
              <w:pStyle w:val="TAC"/>
              <w:rPr>
                <w:rFonts w:cs="Arial"/>
              </w:rPr>
            </w:pPr>
            <w:r w:rsidRPr="001D386E">
              <w:rPr>
                <w:rFonts w:cs="Arial"/>
              </w:rPr>
              <w:t>36350</w:t>
            </w:r>
          </w:p>
        </w:tc>
        <w:tc>
          <w:tcPr>
            <w:tcW w:w="1577" w:type="dxa"/>
          </w:tcPr>
          <w:p w:rsidR="00F40CC8" w:rsidRPr="001D386E" w:rsidRDefault="00F40CC8" w:rsidP="00F40CC8">
            <w:pPr>
              <w:pStyle w:val="TAC"/>
              <w:rPr>
                <w:rFonts w:cs="Arial"/>
              </w:rPr>
            </w:pPr>
            <w:r w:rsidRPr="001D386E">
              <w:rPr>
                <w:rFonts w:cs="Arial"/>
              </w:rPr>
              <w:t>36350 – 36949</w:t>
            </w:r>
          </w:p>
        </w:tc>
        <w:tc>
          <w:tcPr>
            <w:tcW w:w="1230" w:type="dxa"/>
          </w:tcPr>
          <w:p w:rsidR="00F40CC8" w:rsidRPr="001D386E" w:rsidRDefault="00F40CC8" w:rsidP="00F40CC8">
            <w:pPr>
              <w:pStyle w:val="TAC"/>
              <w:rPr>
                <w:rFonts w:cs="Arial"/>
              </w:rPr>
            </w:pPr>
            <w:r w:rsidRPr="001D386E">
              <w:rPr>
                <w:rFonts w:cs="Arial"/>
              </w:rPr>
              <w:t>1850</w:t>
            </w:r>
          </w:p>
        </w:tc>
        <w:tc>
          <w:tcPr>
            <w:tcW w:w="1134" w:type="dxa"/>
          </w:tcPr>
          <w:p w:rsidR="00F40CC8" w:rsidRPr="001D386E" w:rsidRDefault="00F40CC8" w:rsidP="00F40CC8">
            <w:pPr>
              <w:pStyle w:val="TAC"/>
              <w:rPr>
                <w:rFonts w:cs="Arial"/>
              </w:rPr>
            </w:pPr>
            <w:r w:rsidRPr="001D386E">
              <w:rPr>
                <w:rFonts w:cs="Arial"/>
              </w:rPr>
              <w:t>36350</w:t>
            </w:r>
          </w:p>
        </w:tc>
        <w:tc>
          <w:tcPr>
            <w:tcW w:w="1723" w:type="dxa"/>
          </w:tcPr>
          <w:p w:rsidR="00F40CC8" w:rsidRPr="001D386E" w:rsidRDefault="00F40CC8" w:rsidP="00F40CC8">
            <w:pPr>
              <w:pStyle w:val="TAC"/>
              <w:rPr>
                <w:rFonts w:cs="Arial"/>
              </w:rPr>
            </w:pPr>
            <w:r w:rsidRPr="001D386E">
              <w:rPr>
                <w:rFonts w:cs="Arial"/>
              </w:rPr>
              <w:t>36350 – 36949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36</w:t>
            </w:r>
          </w:p>
        </w:tc>
        <w:tc>
          <w:tcPr>
            <w:tcW w:w="1362" w:type="dxa"/>
          </w:tcPr>
          <w:p w:rsidR="00F40CC8" w:rsidRPr="001D386E" w:rsidRDefault="00F40CC8" w:rsidP="00F40CC8">
            <w:pPr>
              <w:pStyle w:val="TAC"/>
              <w:rPr>
                <w:rFonts w:cs="Arial"/>
              </w:rPr>
            </w:pPr>
            <w:r w:rsidRPr="001D386E">
              <w:rPr>
                <w:rFonts w:cs="Arial"/>
              </w:rPr>
              <w:t>1930</w:t>
            </w:r>
          </w:p>
        </w:tc>
        <w:tc>
          <w:tcPr>
            <w:tcW w:w="1251" w:type="dxa"/>
          </w:tcPr>
          <w:p w:rsidR="00F40CC8" w:rsidRPr="001D386E" w:rsidRDefault="00F40CC8" w:rsidP="00F40CC8">
            <w:pPr>
              <w:pStyle w:val="TAC"/>
              <w:rPr>
                <w:rFonts w:cs="Arial"/>
              </w:rPr>
            </w:pPr>
            <w:r w:rsidRPr="001D386E">
              <w:rPr>
                <w:rFonts w:cs="Arial"/>
              </w:rPr>
              <w:t>36950</w:t>
            </w:r>
          </w:p>
        </w:tc>
        <w:tc>
          <w:tcPr>
            <w:tcW w:w="1577" w:type="dxa"/>
          </w:tcPr>
          <w:p w:rsidR="00F40CC8" w:rsidRPr="001D386E" w:rsidRDefault="00F40CC8" w:rsidP="00F40CC8">
            <w:pPr>
              <w:pStyle w:val="TAC"/>
              <w:rPr>
                <w:rFonts w:cs="Arial"/>
              </w:rPr>
            </w:pPr>
            <w:r w:rsidRPr="001D386E">
              <w:rPr>
                <w:rFonts w:cs="Arial"/>
              </w:rPr>
              <w:t>36950 – 37549</w:t>
            </w:r>
          </w:p>
        </w:tc>
        <w:tc>
          <w:tcPr>
            <w:tcW w:w="1230" w:type="dxa"/>
          </w:tcPr>
          <w:p w:rsidR="00F40CC8" w:rsidRPr="001D386E" w:rsidRDefault="00F40CC8" w:rsidP="00F40CC8">
            <w:pPr>
              <w:pStyle w:val="TAC"/>
              <w:rPr>
                <w:rFonts w:cs="Arial"/>
              </w:rPr>
            </w:pPr>
            <w:r w:rsidRPr="001D386E">
              <w:rPr>
                <w:rFonts w:cs="Arial"/>
              </w:rPr>
              <w:t>1930</w:t>
            </w:r>
          </w:p>
        </w:tc>
        <w:tc>
          <w:tcPr>
            <w:tcW w:w="1134" w:type="dxa"/>
          </w:tcPr>
          <w:p w:rsidR="00F40CC8" w:rsidRPr="001D386E" w:rsidRDefault="00F40CC8" w:rsidP="00F40CC8">
            <w:pPr>
              <w:pStyle w:val="TAC"/>
              <w:rPr>
                <w:rFonts w:cs="Arial"/>
              </w:rPr>
            </w:pPr>
            <w:r w:rsidRPr="001D386E">
              <w:rPr>
                <w:rFonts w:cs="Arial"/>
              </w:rPr>
              <w:t>36950</w:t>
            </w:r>
          </w:p>
        </w:tc>
        <w:tc>
          <w:tcPr>
            <w:tcW w:w="1723" w:type="dxa"/>
          </w:tcPr>
          <w:p w:rsidR="00F40CC8" w:rsidRPr="001D386E" w:rsidRDefault="00F40CC8" w:rsidP="00F40CC8">
            <w:pPr>
              <w:pStyle w:val="TAC"/>
              <w:rPr>
                <w:rFonts w:cs="Arial"/>
              </w:rPr>
            </w:pPr>
            <w:r w:rsidRPr="001D386E">
              <w:rPr>
                <w:rFonts w:cs="Arial"/>
              </w:rPr>
              <w:t>36950 – 37549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37</w:t>
            </w:r>
          </w:p>
        </w:tc>
        <w:tc>
          <w:tcPr>
            <w:tcW w:w="1362" w:type="dxa"/>
          </w:tcPr>
          <w:p w:rsidR="00F40CC8" w:rsidRPr="001D386E" w:rsidRDefault="00F40CC8" w:rsidP="00F40CC8">
            <w:pPr>
              <w:pStyle w:val="TAC"/>
              <w:rPr>
                <w:rFonts w:cs="Arial"/>
              </w:rPr>
            </w:pPr>
            <w:r w:rsidRPr="001D386E">
              <w:rPr>
                <w:rFonts w:cs="Arial"/>
              </w:rPr>
              <w:t>1910</w:t>
            </w:r>
          </w:p>
        </w:tc>
        <w:tc>
          <w:tcPr>
            <w:tcW w:w="1251" w:type="dxa"/>
          </w:tcPr>
          <w:p w:rsidR="00F40CC8" w:rsidRPr="001D386E" w:rsidRDefault="00F40CC8" w:rsidP="00F40CC8">
            <w:pPr>
              <w:pStyle w:val="TAC"/>
              <w:rPr>
                <w:rFonts w:cs="Arial"/>
              </w:rPr>
            </w:pPr>
            <w:r w:rsidRPr="001D386E">
              <w:rPr>
                <w:rFonts w:cs="Arial"/>
              </w:rPr>
              <w:t>37550</w:t>
            </w:r>
          </w:p>
        </w:tc>
        <w:tc>
          <w:tcPr>
            <w:tcW w:w="1577" w:type="dxa"/>
          </w:tcPr>
          <w:p w:rsidR="00F40CC8" w:rsidRPr="001D386E" w:rsidRDefault="00F40CC8" w:rsidP="00F40CC8">
            <w:pPr>
              <w:pStyle w:val="TAC"/>
              <w:rPr>
                <w:rFonts w:cs="Arial"/>
              </w:rPr>
            </w:pPr>
            <w:r w:rsidRPr="001D386E">
              <w:rPr>
                <w:rFonts w:cs="Arial"/>
              </w:rPr>
              <w:t>37550 – 37749</w:t>
            </w:r>
          </w:p>
        </w:tc>
        <w:tc>
          <w:tcPr>
            <w:tcW w:w="1230" w:type="dxa"/>
          </w:tcPr>
          <w:p w:rsidR="00F40CC8" w:rsidRPr="001D386E" w:rsidRDefault="00F40CC8" w:rsidP="00F40CC8">
            <w:pPr>
              <w:pStyle w:val="TAC"/>
              <w:rPr>
                <w:rFonts w:cs="Arial"/>
              </w:rPr>
            </w:pPr>
            <w:r w:rsidRPr="001D386E">
              <w:rPr>
                <w:rFonts w:cs="Arial"/>
              </w:rPr>
              <w:t>1910</w:t>
            </w:r>
          </w:p>
        </w:tc>
        <w:tc>
          <w:tcPr>
            <w:tcW w:w="1134" w:type="dxa"/>
          </w:tcPr>
          <w:p w:rsidR="00F40CC8" w:rsidRPr="001D386E" w:rsidRDefault="00F40CC8" w:rsidP="00F40CC8">
            <w:pPr>
              <w:pStyle w:val="TAC"/>
              <w:rPr>
                <w:rFonts w:cs="Arial"/>
              </w:rPr>
            </w:pPr>
            <w:r w:rsidRPr="001D386E">
              <w:rPr>
                <w:rFonts w:cs="Arial"/>
              </w:rPr>
              <w:t>37550</w:t>
            </w:r>
          </w:p>
        </w:tc>
        <w:tc>
          <w:tcPr>
            <w:tcW w:w="1723" w:type="dxa"/>
          </w:tcPr>
          <w:p w:rsidR="00F40CC8" w:rsidRPr="001D386E" w:rsidRDefault="00F40CC8" w:rsidP="00F40CC8">
            <w:pPr>
              <w:pStyle w:val="TAC"/>
              <w:rPr>
                <w:rFonts w:cs="Arial"/>
              </w:rPr>
            </w:pPr>
            <w:r w:rsidRPr="001D386E">
              <w:rPr>
                <w:rFonts w:cs="Arial"/>
              </w:rPr>
              <w:t>37550 – 37749</w:t>
            </w:r>
          </w:p>
        </w:tc>
      </w:tr>
      <w:tr w:rsidR="00F40CC8" w:rsidRPr="001D386E" w:rsidTr="00F40CC8">
        <w:trPr>
          <w:trHeight w:val="275"/>
        </w:trPr>
        <w:tc>
          <w:tcPr>
            <w:tcW w:w="1067" w:type="dxa"/>
          </w:tcPr>
          <w:p w:rsidR="00F40CC8" w:rsidRPr="001D386E" w:rsidRDefault="00F40CC8" w:rsidP="00F40CC8">
            <w:pPr>
              <w:pStyle w:val="TAC"/>
              <w:rPr>
                <w:rFonts w:cs="Arial"/>
              </w:rPr>
            </w:pPr>
            <w:r w:rsidRPr="001D386E">
              <w:rPr>
                <w:rFonts w:cs="Arial"/>
              </w:rPr>
              <w:t>38</w:t>
            </w:r>
          </w:p>
        </w:tc>
        <w:tc>
          <w:tcPr>
            <w:tcW w:w="1362" w:type="dxa"/>
          </w:tcPr>
          <w:p w:rsidR="00F40CC8" w:rsidRPr="001D386E" w:rsidRDefault="00F40CC8" w:rsidP="00F40CC8">
            <w:pPr>
              <w:pStyle w:val="TAC"/>
              <w:rPr>
                <w:rFonts w:cs="Arial"/>
              </w:rPr>
            </w:pPr>
            <w:r w:rsidRPr="001D386E">
              <w:rPr>
                <w:rFonts w:cs="Arial"/>
              </w:rPr>
              <w:t>2570</w:t>
            </w:r>
          </w:p>
        </w:tc>
        <w:tc>
          <w:tcPr>
            <w:tcW w:w="1251" w:type="dxa"/>
          </w:tcPr>
          <w:p w:rsidR="00F40CC8" w:rsidRPr="001D386E" w:rsidRDefault="00F40CC8" w:rsidP="00F40CC8">
            <w:pPr>
              <w:pStyle w:val="TAC"/>
              <w:rPr>
                <w:rFonts w:cs="Arial"/>
              </w:rPr>
            </w:pPr>
            <w:r w:rsidRPr="001D386E">
              <w:rPr>
                <w:rFonts w:cs="Arial"/>
              </w:rPr>
              <w:t>37750</w:t>
            </w:r>
          </w:p>
        </w:tc>
        <w:tc>
          <w:tcPr>
            <w:tcW w:w="1577" w:type="dxa"/>
          </w:tcPr>
          <w:p w:rsidR="00F40CC8" w:rsidRPr="001D386E" w:rsidRDefault="00F40CC8" w:rsidP="00F40CC8">
            <w:pPr>
              <w:pStyle w:val="TAC"/>
              <w:rPr>
                <w:rFonts w:cs="Arial"/>
              </w:rPr>
            </w:pPr>
            <w:r w:rsidRPr="001D386E">
              <w:rPr>
                <w:rFonts w:cs="Arial"/>
              </w:rPr>
              <w:t>37750 – 38249</w:t>
            </w:r>
          </w:p>
        </w:tc>
        <w:tc>
          <w:tcPr>
            <w:tcW w:w="1230" w:type="dxa"/>
          </w:tcPr>
          <w:p w:rsidR="00F40CC8" w:rsidRPr="001D386E" w:rsidRDefault="00F40CC8" w:rsidP="00F40CC8">
            <w:pPr>
              <w:pStyle w:val="TAC"/>
              <w:rPr>
                <w:rFonts w:cs="Arial"/>
              </w:rPr>
            </w:pPr>
            <w:r w:rsidRPr="001D386E">
              <w:rPr>
                <w:rFonts w:cs="Arial"/>
              </w:rPr>
              <w:t>2570</w:t>
            </w:r>
          </w:p>
        </w:tc>
        <w:tc>
          <w:tcPr>
            <w:tcW w:w="1134" w:type="dxa"/>
          </w:tcPr>
          <w:p w:rsidR="00F40CC8" w:rsidRPr="001D386E" w:rsidRDefault="00F40CC8" w:rsidP="00F40CC8">
            <w:pPr>
              <w:pStyle w:val="TAC"/>
              <w:rPr>
                <w:rFonts w:cs="Arial"/>
              </w:rPr>
            </w:pPr>
            <w:r w:rsidRPr="001D386E">
              <w:rPr>
                <w:rFonts w:cs="Arial"/>
              </w:rPr>
              <w:t>37750</w:t>
            </w:r>
          </w:p>
        </w:tc>
        <w:tc>
          <w:tcPr>
            <w:tcW w:w="1723" w:type="dxa"/>
          </w:tcPr>
          <w:p w:rsidR="00F40CC8" w:rsidRPr="001D386E" w:rsidRDefault="00F40CC8" w:rsidP="00F40CC8">
            <w:pPr>
              <w:pStyle w:val="TAC"/>
              <w:rPr>
                <w:rFonts w:cs="Arial"/>
              </w:rPr>
            </w:pPr>
            <w:r w:rsidRPr="001D386E">
              <w:rPr>
                <w:rFonts w:cs="Arial"/>
              </w:rPr>
              <w:t>37750 – 38249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39</w:t>
            </w:r>
          </w:p>
        </w:tc>
        <w:tc>
          <w:tcPr>
            <w:tcW w:w="1362" w:type="dxa"/>
          </w:tcPr>
          <w:p w:rsidR="00F40CC8" w:rsidRPr="001D386E" w:rsidRDefault="00F40CC8" w:rsidP="00F40CC8">
            <w:pPr>
              <w:pStyle w:val="TAC"/>
              <w:rPr>
                <w:rFonts w:cs="Arial"/>
              </w:rPr>
            </w:pPr>
            <w:r w:rsidRPr="001D386E">
              <w:rPr>
                <w:rFonts w:cs="Arial"/>
              </w:rPr>
              <w:t>1880</w:t>
            </w:r>
          </w:p>
        </w:tc>
        <w:tc>
          <w:tcPr>
            <w:tcW w:w="1251" w:type="dxa"/>
          </w:tcPr>
          <w:p w:rsidR="00F40CC8" w:rsidRPr="001D386E" w:rsidRDefault="00F40CC8" w:rsidP="00F40CC8">
            <w:pPr>
              <w:pStyle w:val="TAC"/>
              <w:rPr>
                <w:rFonts w:cs="Arial"/>
              </w:rPr>
            </w:pPr>
            <w:r w:rsidRPr="001D386E">
              <w:rPr>
                <w:rFonts w:cs="Arial"/>
              </w:rPr>
              <w:t>38250</w:t>
            </w:r>
          </w:p>
        </w:tc>
        <w:tc>
          <w:tcPr>
            <w:tcW w:w="1577" w:type="dxa"/>
          </w:tcPr>
          <w:p w:rsidR="00F40CC8" w:rsidRPr="001D386E" w:rsidRDefault="00F40CC8" w:rsidP="00F40CC8">
            <w:pPr>
              <w:pStyle w:val="TAC"/>
              <w:rPr>
                <w:rFonts w:cs="Arial"/>
              </w:rPr>
            </w:pPr>
            <w:r w:rsidRPr="001D386E">
              <w:rPr>
                <w:rFonts w:cs="Arial"/>
              </w:rPr>
              <w:t>38250 – 38649</w:t>
            </w:r>
          </w:p>
        </w:tc>
        <w:tc>
          <w:tcPr>
            <w:tcW w:w="1230" w:type="dxa"/>
          </w:tcPr>
          <w:p w:rsidR="00F40CC8" w:rsidRPr="001D386E" w:rsidRDefault="00F40CC8" w:rsidP="00F40CC8">
            <w:pPr>
              <w:pStyle w:val="TAC"/>
              <w:rPr>
                <w:rFonts w:cs="Arial"/>
              </w:rPr>
            </w:pPr>
            <w:r w:rsidRPr="001D386E">
              <w:rPr>
                <w:rFonts w:cs="Arial"/>
              </w:rPr>
              <w:t>1880</w:t>
            </w:r>
          </w:p>
        </w:tc>
        <w:tc>
          <w:tcPr>
            <w:tcW w:w="1134" w:type="dxa"/>
          </w:tcPr>
          <w:p w:rsidR="00F40CC8" w:rsidRPr="001D386E" w:rsidRDefault="00F40CC8" w:rsidP="00F40CC8">
            <w:pPr>
              <w:pStyle w:val="TAC"/>
              <w:rPr>
                <w:rFonts w:cs="Arial"/>
              </w:rPr>
            </w:pPr>
            <w:r w:rsidRPr="001D386E">
              <w:rPr>
                <w:rFonts w:cs="Arial"/>
              </w:rPr>
              <w:t>38250</w:t>
            </w:r>
          </w:p>
        </w:tc>
        <w:tc>
          <w:tcPr>
            <w:tcW w:w="1723" w:type="dxa"/>
          </w:tcPr>
          <w:p w:rsidR="00F40CC8" w:rsidRPr="001D386E" w:rsidRDefault="00F40CC8" w:rsidP="00F40CC8">
            <w:pPr>
              <w:pStyle w:val="TAC"/>
              <w:rPr>
                <w:rFonts w:cs="Arial"/>
              </w:rPr>
            </w:pPr>
            <w:r w:rsidRPr="001D386E">
              <w:rPr>
                <w:rFonts w:cs="Arial"/>
              </w:rPr>
              <w:t>38250 – 38649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40</w:t>
            </w:r>
          </w:p>
        </w:tc>
        <w:tc>
          <w:tcPr>
            <w:tcW w:w="1362" w:type="dxa"/>
          </w:tcPr>
          <w:p w:rsidR="00F40CC8" w:rsidRPr="001D386E" w:rsidRDefault="00F40CC8" w:rsidP="00F40CC8">
            <w:pPr>
              <w:pStyle w:val="TAC"/>
              <w:rPr>
                <w:rFonts w:cs="Arial"/>
              </w:rPr>
            </w:pPr>
            <w:r w:rsidRPr="001D386E">
              <w:rPr>
                <w:rFonts w:cs="Arial"/>
              </w:rPr>
              <w:t>2300</w:t>
            </w:r>
          </w:p>
        </w:tc>
        <w:tc>
          <w:tcPr>
            <w:tcW w:w="1251" w:type="dxa"/>
          </w:tcPr>
          <w:p w:rsidR="00F40CC8" w:rsidRPr="001D386E" w:rsidRDefault="00F40CC8" w:rsidP="00F40CC8">
            <w:pPr>
              <w:pStyle w:val="TAC"/>
              <w:rPr>
                <w:rFonts w:cs="Arial"/>
              </w:rPr>
            </w:pPr>
            <w:r w:rsidRPr="001D386E">
              <w:rPr>
                <w:rFonts w:cs="Arial"/>
              </w:rPr>
              <w:t>38650</w:t>
            </w:r>
          </w:p>
        </w:tc>
        <w:tc>
          <w:tcPr>
            <w:tcW w:w="1577" w:type="dxa"/>
          </w:tcPr>
          <w:p w:rsidR="00F40CC8" w:rsidRPr="001D386E" w:rsidRDefault="00F40CC8" w:rsidP="00F40CC8">
            <w:pPr>
              <w:pStyle w:val="TAC"/>
              <w:rPr>
                <w:rFonts w:cs="Arial"/>
              </w:rPr>
            </w:pPr>
            <w:r w:rsidRPr="001D386E">
              <w:rPr>
                <w:rFonts w:cs="Arial"/>
              </w:rPr>
              <w:t>38650 – 39649</w:t>
            </w:r>
          </w:p>
        </w:tc>
        <w:tc>
          <w:tcPr>
            <w:tcW w:w="1230" w:type="dxa"/>
          </w:tcPr>
          <w:p w:rsidR="00F40CC8" w:rsidRPr="001D386E" w:rsidRDefault="00F40CC8" w:rsidP="00F40CC8">
            <w:pPr>
              <w:pStyle w:val="TAC"/>
              <w:rPr>
                <w:rFonts w:cs="Arial"/>
              </w:rPr>
            </w:pPr>
            <w:r w:rsidRPr="001D386E">
              <w:rPr>
                <w:rFonts w:cs="Arial"/>
              </w:rPr>
              <w:t>2300</w:t>
            </w:r>
          </w:p>
        </w:tc>
        <w:tc>
          <w:tcPr>
            <w:tcW w:w="1134" w:type="dxa"/>
          </w:tcPr>
          <w:p w:rsidR="00F40CC8" w:rsidRPr="001D386E" w:rsidRDefault="00F40CC8" w:rsidP="00F40CC8">
            <w:pPr>
              <w:pStyle w:val="TAC"/>
              <w:rPr>
                <w:rFonts w:cs="Arial"/>
              </w:rPr>
            </w:pPr>
            <w:r w:rsidRPr="001D386E">
              <w:rPr>
                <w:rFonts w:cs="Arial"/>
              </w:rPr>
              <w:t>38650</w:t>
            </w:r>
          </w:p>
        </w:tc>
        <w:tc>
          <w:tcPr>
            <w:tcW w:w="1723" w:type="dxa"/>
          </w:tcPr>
          <w:p w:rsidR="00F40CC8" w:rsidRPr="001D386E" w:rsidRDefault="00F40CC8" w:rsidP="00F40CC8">
            <w:pPr>
              <w:pStyle w:val="TAC"/>
              <w:rPr>
                <w:rFonts w:cs="Arial"/>
              </w:rPr>
            </w:pPr>
            <w:r w:rsidRPr="001D386E">
              <w:rPr>
                <w:rFonts w:cs="Arial"/>
              </w:rPr>
              <w:t>38650 – 39649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4</w:t>
            </w:r>
            <w:r w:rsidRPr="001D386E">
              <w:rPr>
                <w:rFonts w:cs="Arial"/>
                <w:lang w:eastAsia="zh-CN"/>
              </w:rPr>
              <w:t>1</w:t>
            </w:r>
          </w:p>
        </w:tc>
        <w:tc>
          <w:tcPr>
            <w:tcW w:w="1362" w:type="dxa"/>
          </w:tcPr>
          <w:p w:rsidR="00F40CC8" w:rsidRPr="001D386E" w:rsidRDefault="00F40CC8" w:rsidP="00F40CC8">
            <w:pPr>
              <w:pStyle w:val="TAC"/>
              <w:rPr>
                <w:rFonts w:cs="Arial"/>
              </w:rPr>
            </w:pPr>
            <w:r w:rsidRPr="001D386E">
              <w:rPr>
                <w:rFonts w:cs="Arial"/>
              </w:rPr>
              <w:t>2496</w:t>
            </w:r>
          </w:p>
        </w:tc>
        <w:tc>
          <w:tcPr>
            <w:tcW w:w="1251" w:type="dxa"/>
          </w:tcPr>
          <w:p w:rsidR="00F40CC8" w:rsidRPr="001D386E" w:rsidRDefault="00F40CC8" w:rsidP="00F40CC8">
            <w:pPr>
              <w:pStyle w:val="TAC"/>
              <w:rPr>
                <w:rFonts w:cs="Arial"/>
              </w:rPr>
            </w:pPr>
            <w:r w:rsidRPr="001D386E">
              <w:rPr>
                <w:rFonts w:cs="Arial"/>
              </w:rPr>
              <w:t>39650</w:t>
            </w:r>
          </w:p>
        </w:tc>
        <w:tc>
          <w:tcPr>
            <w:tcW w:w="1577" w:type="dxa"/>
          </w:tcPr>
          <w:p w:rsidR="00F40CC8" w:rsidRPr="001D386E" w:rsidRDefault="00F40CC8" w:rsidP="00F40CC8">
            <w:pPr>
              <w:pStyle w:val="TAC"/>
              <w:rPr>
                <w:rFonts w:cs="Arial"/>
              </w:rPr>
            </w:pPr>
            <w:r w:rsidRPr="001D386E">
              <w:rPr>
                <w:rFonts w:cs="Arial"/>
              </w:rPr>
              <w:t>39650 –41589</w:t>
            </w:r>
          </w:p>
        </w:tc>
        <w:tc>
          <w:tcPr>
            <w:tcW w:w="1230" w:type="dxa"/>
          </w:tcPr>
          <w:p w:rsidR="00F40CC8" w:rsidRPr="001D386E" w:rsidRDefault="00F40CC8" w:rsidP="00F40CC8">
            <w:pPr>
              <w:pStyle w:val="TAC"/>
              <w:rPr>
                <w:rFonts w:cs="Arial"/>
              </w:rPr>
            </w:pPr>
            <w:r w:rsidRPr="001D386E">
              <w:rPr>
                <w:rFonts w:cs="Arial"/>
              </w:rPr>
              <w:t>2496</w:t>
            </w:r>
          </w:p>
        </w:tc>
        <w:tc>
          <w:tcPr>
            <w:tcW w:w="1134" w:type="dxa"/>
          </w:tcPr>
          <w:p w:rsidR="00F40CC8" w:rsidRPr="001D386E" w:rsidRDefault="00F40CC8" w:rsidP="00F40CC8">
            <w:pPr>
              <w:pStyle w:val="TAC"/>
              <w:rPr>
                <w:rFonts w:cs="Arial"/>
              </w:rPr>
            </w:pPr>
            <w:r w:rsidRPr="001D386E">
              <w:rPr>
                <w:rFonts w:cs="Arial"/>
              </w:rPr>
              <w:t>39650</w:t>
            </w:r>
          </w:p>
        </w:tc>
        <w:tc>
          <w:tcPr>
            <w:tcW w:w="1723" w:type="dxa"/>
          </w:tcPr>
          <w:p w:rsidR="00F40CC8" w:rsidRPr="001D386E" w:rsidRDefault="00F40CC8" w:rsidP="00F40CC8">
            <w:pPr>
              <w:pStyle w:val="TAC"/>
              <w:rPr>
                <w:rFonts w:cs="Arial"/>
              </w:rPr>
            </w:pPr>
            <w:r w:rsidRPr="001D386E">
              <w:rPr>
                <w:rFonts w:cs="Arial"/>
              </w:rPr>
              <w:t>39650 –41589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42</w:t>
            </w:r>
          </w:p>
        </w:tc>
        <w:tc>
          <w:tcPr>
            <w:tcW w:w="1362" w:type="dxa"/>
          </w:tcPr>
          <w:p w:rsidR="00F40CC8" w:rsidRPr="001D386E" w:rsidRDefault="00F40CC8" w:rsidP="00F40CC8">
            <w:pPr>
              <w:pStyle w:val="TAC"/>
              <w:rPr>
                <w:rFonts w:cs="Arial"/>
              </w:rPr>
            </w:pPr>
            <w:r w:rsidRPr="001D386E">
              <w:rPr>
                <w:rFonts w:cs="Arial"/>
              </w:rPr>
              <w:t>3400</w:t>
            </w:r>
          </w:p>
        </w:tc>
        <w:tc>
          <w:tcPr>
            <w:tcW w:w="1251" w:type="dxa"/>
          </w:tcPr>
          <w:p w:rsidR="00F40CC8" w:rsidRPr="001D386E" w:rsidRDefault="00F40CC8" w:rsidP="00F40CC8">
            <w:pPr>
              <w:pStyle w:val="TAC"/>
              <w:rPr>
                <w:rFonts w:cs="Arial"/>
              </w:rPr>
            </w:pPr>
            <w:r w:rsidRPr="001D386E">
              <w:rPr>
                <w:rFonts w:cs="Arial"/>
              </w:rPr>
              <w:t>41590</w:t>
            </w:r>
          </w:p>
        </w:tc>
        <w:tc>
          <w:tcPr>
            <w:tcW w:w="1577" w:type="dxa"/>
          </w:tcPr>
          <w:p w:rsidR="00F40CC8" w:rsidRPr="001D386E" w:rsidRDefault="00F40CC8" w:rsidP="00F40CC8">
            <w:pPr>
              <w:pStyle w:val="TAC"/>
              <w:rPr>
                <w:rFonts w:cs="Arial"/>
              </w:rPr>
            </w:pPr>
            <w:r w:rsidRPr="001D386E">
              <w:rPr>
                <w:rFonts w:cs="Arial"/>
              </w:rPr>
              <w:t>41590 – 43589</w:t>
            </w:r>
          </w:p>
        </w:tc>
        <w:tc>
          <w:tcPr>
            <w:tcW w:w="1230" w:type="dxa"/>
          </w:tcPr>
          <w:p w:rsidR="00F40CC8" w:rsidRPr="001D386E" w:rsidRDefault="00F40CC8" w:rsidP="00F40CC8">
            <w:pPr>
              <w:pStyle w:val="TAC"/>
              <w:rPr>
                <w:rFonts w:cs="Arial"/>
              </w:rPr>
            </w:pPr>
            <w:r w:rsidRPr="001D386E">
              <w:rPr>
                <w:rFonts w:cs="Arial"/>
              </w:rPr>
              <w:t>3400</w:t>
            </w:r>
          </w:p>
        </w:tc>
        <w:tc>
          <w:tcPr>
            <w:tcW w:w="1134" w:type="dxa"/>
          </w:tcPr>
          <w:p w:rsidR="00F40CC8" w:rsidRPr="001D386E" w:rsidRDefault="00F40CC8" w:rsidP="00F40CC8">
            <w:pPr>
              <w:pStyle w:val="TAC"/>
              <w:rPr>
                <w:rFonts w:cs="Arial"/>
              </w:rPr>
            </w:pPr>
            <w:r w:rsidRPr="001D386E">
              <w:rPr>
                <w:rFonts w:cs="Arial"/>
              </w:rPr>
              <w:t>41590</w:t>
            </w:r>
          </w:p>
        </w:tc>
        <w:tc>
          <w:tcPr>
            <w:tcW w:w="1723" w:type="dxa"/>
          </w:tcPr>
          <w:p w:rsidR="00F40CC8" w:rsidRPr="001D386E" w:rsidRDefault="00F40CC8" w:rsidP="00F40CC8">
            <w:pPr>
              <w:pStyle w:val="TAC"/>
              <w:rPr>
                <w:rFonts w:cs="Arial"/>
              </w:rPr>
            </w:pPr>
            <w:r w:rsidRPr="001D386E">
              <w:rPr>
                <w:rFonts w:cs="Arial"/>
              </w:rPr>
              <w:t>41590 – 43589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43</w:t>
            </w:r>
          </w:p>
        </w:tc>
        <w:tc>
          <w:tcPr>
            <w:tcW w:w="1362" w:type="dxa"/>
          </w:tcPr>
          <w:p w:rsidR="00F40CC8" w:rsidRPr="001D386E" w:rsidRDefault="00F40CC8" w:rsidP="00F40CC8">
            <w:pPr>
              <w:pStyle w:val="TAC"/>
              <w:rPr>
                <w:rFonts w:cs="Arial"/>
              </w:rPr>
            </w:pPr>
            <w:r w:rsidRPr="001D386E">
              <w:rPr>
                <w:rFonts w:cs="Arial"/>
              </w:rPr>
              <w:t>3600</w:t>
            </w:r>
          </w:p>
        </w:tc>
        <w:tc>
          <w:tcPr>
            <w:tcW w:w="1251" w:type="dxa"/>
          </w:tcPr>
          <w:p w:rsidR="00F40CC8" w:rsidRPr="001D386E" w:rsidRDefault="00F40CC8" w:rsidP="00F40CC8">
            <w:pPr>
              <w:pStyle w:val="TAC"/>
              <w:rPr>
                <w:rFonts w:cs="Arial"/>
              </w:rPr>
            </w:pPr>
            <w:r w:rsidRPr="001D386E">
              <w:rPr>
                <w:rFonts w:cs="Arial"/>
              </w:rPr>
              <w:t>43590</w:t>
            </w:r>
          </w:p>
        </w:tc>
        <w:tc>
          <w:tcPr>
            <w:tcW w:w="1577" w:type="dxa"/>
          </w:tcPr>
          <w:p w:rsidR="00F40CC8" w:rsidRPr="001D386E" w:rsidRDefault="00F40CC8" w:rsidP="00F40CC8">
            <w:pPr>
              <w:pStyle w:val="TAC"/>
              <w:rPr>
                <w:rFonts w:cs="Arial"/>
              </w:rPr>
            </w:pPr>
            <w:r w:rsidRPr="001D386E">
              <w:rPr>
                <w:rFonts w:cs="Arial"/>
              </w:rPr>
              <w:t>43590 – 45589</w:t>
            </w:r>
          </w:p>
        </w:tc>
        <w:tc>
          <w:tcPr>
            <w:tcW w:w="1230" w:type="dxa"/>
          </w:tcPr>
          <w:p w:rsidR="00F40CC8" w:rsidRPr="001D386E" w:rsidRDefault="00F40CC8" w:rsidP="00F40CC8">
            <w:pPr>
              <w:pStyle w:val="TAC"/>
              <w:rPr>
                <w:rFonts w:cs="Arial"/>
              </w:rPr>
            </w:pPr>
            <w:r w:rsidRPr="001D386E">
              <w:rPr>
                <w:rFonts w:cs="Arial"/>
              </w:rPr>
              <w:t>3600</w:t>
            </w:r>
          </w:p>
        </w:tc>
        <w:tc>
          <w:tcPr>
            <w:tcW w:w="1134" w:type="dxa"/>
          </w:tcPr>
          <w:p w:rsidR="00F40CC8" w:rsidRPr="001D386E" w:rsidRDefault="00F40CC8" w:rsidP="00F40CC8">
            <w:pPr>
              <w:pStyle w:val="TAC"/>
              <w:rPr>
                <w:rFonts w:cs="Arial"/>
              </w:rPr>
            </w:pPr>
            <w:r w:rsidRPr="001D386E">
              <w:rPr>
                <w:rFonts w:cs="Arial"/>
              </w:rPr>
              <w:t>43590</w:t>
            </w:r>
          </w:p>
        </w:tc>
        <w:tc>
          <w:tcPr>
            <w:tcW w:w="1723" w:type="dxa"/>
          </w:tcPr>
          <w:p w:rsidR="00F40CC8" w:rsidRPr="001D386E" w:rsidRDefault="00F40CC8" w:rsidP="00F40CC8">
            <w:pPr>
              <w:pStyle w:val="TAC"/>
              <w:rPr>
                <w:rFonts w:cs="Arial"/>
              </w:rPr>
            </w:pPr>
            <w:r w:rsidRPr="001D386E">
              <w:rPr>
                <w:rFonts w:cs="Arial"/>
              </w:rPr>
              <w:t>43590 – 45589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44</w:t>
            </w:r>
          </w:p>
        </w:tc>
        <w:tc>
          <w:tcPr>
            <w:tcW w:w="1362" w:type="dxa"/>
          </w:tcPr>
          <w:p w:rsidR="00F40CC8" w:rsidRPr="001D386E" w:rsidRDefault="00F40CC8" w:rsidP="00F40CC8">
            <w:pPr>
              <w:pStyle w:val="TAC"/>
              <w:rPr>
                <w:rFonts w:cs="Arial"/>
              </w:rPr>
            </w:pPr>
            <w:r w:rsidRPr="001D386E">
              <w:rPr>
                <w:rFonts w:cs="Arial"/>
              </w:rPr>
              <w:t>703</w:t>
            </w:r>
          </w:p>
        </w:tc>
        <w:tc>
          <w:tcPr>
            <w:tcW w:w="1251" w:type="dxa"/>
          </w:tcPr>
          <w:p w:rsidR="00F40CC8" w:rsidRPr="001D386E" w:rsidRDefault="00F40CC8" w:rsidP="00F40CC8">
            <w:pPr>
              <w:pStyle w:val="TAC"/>
              <w:rPr>
                <w:rFonts w:cs="Arial"/>
              </w:rPr>
            </w:pPr>
            <w:r w:rsidRPr="001D386E">
              <w:rPr>
                <w:rFonts w:cs="Arial"/>
              </w:rPr>
              <w:t>45590</w:t>
            </w:r>
          </w:p>
        </w:tc>
        <w:tc>
          <w:tcPr>
            <w:tcW w:w="1577" w:type="dxa"/>
          </w:tcPr>
          <w:p w:rsidR="00F40CC8" w:rsidRPr="001D386E" w:rsidRDefault="00F40CC8" w:rsidP="00F40CC8">
            <w:pPr>
              <w:pStyle w:val="TAC"/>
              <w:rPr>
                <w:rFonts w:cs="Arial"/>
              </w:rPr>
            </w:pPr>
            <w:r w:rsidRPr="001D386E">
              <w:rPr>
                <w:rFonts w:cs="Arial"/>
              </w:rPr>
              <w:t>45590 – 46589</w:t>
            </w:r>
          </w:p>
        </w:tc>
        <w:tc>
          <w:tcPr>
            <w:tcW w:w="1230" w:type="dxa"/>
          </w:tcPr>
          <w:p w:rsidR="00F40CC8" w:rsidRPr="001D386E" w:rsidRDefault="00F40CC8" w:rsidP="00F40CC8">
            <w:pPr>
              <w:pStyle w:val="TAC"/>
              <w:rPr>
                <w:rFonts w:cs="Arial"/>
              </w:rPr>
            </w:pPr>
            <w:r w:rsidRPr="001D386E">
              <w:rPr>
                <w:rFonts w:cs="Arial"/>
              </w:rPr>
              <w:t>703</w:t>
            </w:r>
          </w:p>
        </w:tc>
        <w:tc>
          <w:tcPr>
            <w:tcW w:w="1134" w:type="dxa"/>
          </w:tcPr>
          <w:p w:rsidR="00F40CC8" w:rsidRPr="001D386E" w:rsidRDefault="00F40CC8" w:rsidP="00F40CC8">
            <w:pPr>
              <w:pStyle w:val="TAC"/>
              <w:rPr>
                <w:rFonts w:cs="Arial"/>
              </w:rPr>
            </w:pPr>
            <w:r w:rsidRPr="001D386E">
              <w:rPr>
                <w:rFonts w:cs="Arial"/>
              </w:rPr>
              <w:t>45590</w:t>
            </w:r>
          </w:p>
        </w:tc>
        <w:tc>
          <w:tcPr>
            <w:tcW w:w="1723" w:type="dxa"/>
          </w:tcPr>
          <w:p w:rsidR="00F40CC8" w:rsidRPr="001D386E" w:rsidRDefault="00F40CC8" w:rsidP="00F40CC8">
            <w:pPr>
              <w:pStyle w:val="TAC"/>
              <w:rPr>
                <w:rFonts w:cs="Arial"/>
              </w:rPr>
            </w:pPr>
            <w:r w:rsidRPr="001D386E">
              <w:rPr>
                <w:rFonts w:cs="Arial"/>
              </w:rPr>
              <w:t>45590 – 46589</w:t>
            </w:r>
          </w:p>
        </w:tc>
      </w:tr>
      <w:tr w:rsidR="00F40CC8" w:rsidRPr="001D386E" w:rsidTr="00F40CC8">
        <w:tc>
          <w:tcPr>
            <w:tcW w:w="1067" w:type="dxa"/>
          </w:tcPr>
          <w:p w:rsidR="00F40CC8" w:rsidRPr="001D386E" w:rsidRDefault="00F40CC8" w:rsidP="00F40CC8">
            <w:pPr>
              <w:pStyle w:val="TAC"/>
              <w:rPr>
                <w:rFonts w:cs="Arial"/>
              </w:rPr>
            </w:pPr>
            <w:r w:rsidRPr="001D386E">
              <w:rPr>
                <w:rFonts w:cs="Arial" w:hint="eastAsia"/>
                <w:lang w:eastAsia="zh-CN"/>
              </w:rPr>
              <w:t>45</w:t>
            </w:r>
          </w:p>
        </w:tc>
        <w:tc>
          <w:tcPr>
            <w:tcW w:w="1362" w:type="dxa"/>
          </w:tcPr>
          <w:p w:rsidR="00F40CC8" w:rsidRPr="001D386E" w:rsidRDefault="00F40CC8" w:rsidP="00F40CC8">
            <w:pPr>
              <w:pStyle w:val="TAC"/>
              <w:rPr>
                <w:rFonts w:cs="Arial"/>
              </w:rPr>
            </w:pPr>
            <w:r w:rsidRPr="001D386E">
              <w:rPr>
                <w:rFonts w:cs="Arial" w:hint="eastAsia"/>
                <w:lang w:eastAsia="zh-CN"/>
              </w:rPr>
              <w:t>1447</w:t>
            </w:r>
          </w:p>
        </w:tc>
        <w:tc>
          <w:tcPr>
            <w:tcW w:w="1251" w:type="dxa"/>
          </w:tcPr>
          <w:p w:rsidR="00F40CC8" w:rsidRPr="001D386E" w:rsidRDefault="00F40CC8" w:rsidP="00F40CC8">
            <w:pPr>
              <w:pStyle w:val="TAC"/>
              <w:rPr>
                <w:rFonts w:cs="Arial"/>
              </w:rPr>
            </w:pPr>
            <w:r w:rsidRPr="001D386E">
              <w:rPr>
                <w:rFonts w:cs="Arial"/>
                <w:lang w:eastAsia="zh-CN"/>
              </w:rPr>
              <w:t>46590</w:t>
            </w:r>
          </w:p>
        </w:tc>
        <w:tc>
          <w:tcPr>
            <w:tcW w:w="1577" w:type="dxa"/>
          </w:tcPr>
          <w:p w:rsidR="00F40CC8" w:rsidRPr="001D386E" w:rsidRDefault="00F40CC8" w:rsidP="00F40CC8">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rsidR="00F40CC8" w:rsidRPr="001D386E" w:rsidRDefault="00F40CC8" w:rsidP="00F40CC8">
            <w:pPr>
              <w:pStyle w:val="TAC"/>
              <w:rPr>
                <w:rFonts w:cs="Arial"/>
              </w:rPr>
            </w:pPr>
            <w:r w:rsidRPr="001D386E">
              <w:rPr>
                <w:rFonts w:cs="Arial" w:hint="eastAsia"/>
                <w:lang w:eastAsia="zh-CN"/>
              </w:rPr>
              <w:t>1447</w:t>
            </w:r>
          </w:p>
        </w:tc>
        <w:tc>
          <w:tcPr>
            <w:tcW w:w="1134" w:type="dxa"/>
          </w:tcPr>
          <w:p w:rsidR="00F40CC8" w:rsidRPr="001D386E" w:rsidRDefault="00F40CC8" w:rsidP="00F40CC8">
            <w:pPr>
              <w:pStyle w:val="TAC"/>
              <w:rPr>
                <w:rFonts w:cs="Arial"/>
              </w:rPr>
            </w:pPr>
            <w:r w:rsidRPr="001D386E">
              <w:rPr>
                <w:rFonts w:cs="Arial"/>
                <w:lang w:eastAsia="zh-CN"/>
              </w:rPr>
              <w:t>46590</w:t>
            </w:r>
          </w:p>
        </w:tc>
        <w:tc>
          <w:tcPr>
            <w:tcW w:w="1723" w:type="dxa"/>
          </w:tcPr>
          <w:p w:rsidR="00F40CC8" w:rsidRPr="001D386E" w:rsidRDefault="00F40CC8" w:rsidP="00F40CC8">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46</w:t>
            </w:r>
          </w:p>
        </w:tc>
        <w:tc>
          <w:tcPr>
            <w:tcW w:w="1362" w:type="dxa"/>
          </w:tcPr>
          <w:p w:rsidR="00F40CC8" w:rsidRPr="001D386E" w:rsidRDefault="00F40CC8" w:rsidP="00F40CC8">
            <w:pPr>
              <w:pStyle w:val="TAC"/>
              <w:rPr>
                <w:rFonts w:cs="Arial"/>
              </w:rPr>
            </w:pPr>
            <w:r w:rsidRPr="001D386E">
              <w:rPr>
                <w:rFonts w:cs="Arial"/>
              </w:rPr>
              <w:t>5150</w:t>
            </w:r>
          </w:p>
        </w:tc>
        <w:tc>
          <w:tcPr>
            <w:tcW w:w="1251" w:type="dxa"/>
          </w:tcPr>
          <w:p w:rsidR="00F40CC8" w:rsidRPr="001D386E" w:rsidRDefault="00F40CC8" w:rsidP="00F40CC8">
            <w:pPr>
              <w:pStyle w:val="TAC"/>
              <w:rPr>
                <w:rFonts w:cs="Arial"/>
              </w:rPr>
            </w:pPr>
            <w:r w:rsidRPr="001D386E">
              <w:rPr>
                <w:rFonts w:cs="Arial"/>
              </w:rPr>
              <w:t>46790</w:t>
            </w:r>
          </w:p>
        </w:tc>
        <w:tc>
          <w:tcPr>
            <w:tcW w:w="1577" w:type="dxa"/>
          </w:tcPr>
          <w:p w:rsidR="00F40CC8" w:rsidRPr="001D386E" w:rsidRDefault="00F40CC8" w:rsidP="00F40CC8">
            <w:pPr>
              <w:pStyle w:val="TAC"/>
              <w:rPr>
                <w:rFonts w:cs="Arial"/>
              </w:rPr>
            </w:pPr>
            <w:r w:rsidRPr="001D386E">
              <w:rPr>
                <w:rFonts w:cs="Arial"/>
              </w:rPr>
              <w:t>46790 – 54539</w:t>
            </w:r>
          </w:p>
        </w:tc>
        <w:tc>
          <w:tcPr>
            <w:tcW w:w="1230" w:type="dxa"/>
          </w:tcPr>
          <w:p w:rsidR="00F40CC8" w:rsidRPr="001D386E" w:rsidRDefault="00F40CC8" w:rsidP="00F40CC8">
            <w:pPr>
              <w:pStyle w:val="TAC"/>
              <w:rPr>
                <w:rFonts w:cs="Arial"/>
              </w:rPr>
            </w:pPr>
            <w:r w:rsidRPr="001D386E">
              <w:rPr>
                <w:rFonts w:cs="Arial"/>
              </w:rPr>
              <w:t>5150</w:t>
            </w:r>
          </w:p>
        </w:tc>
        <w:tc>
          <w:tcPr>
            <w:tcW w:w="1134" w:type="dxa"/>
          </w:tcPr>
          <w:p w:rsidR="00F40CC8" w:rsidRPr="001D386E" w:rsidRDefault="00F40CC8" w:rsidP="00F40CC8">
            <w:pPr>
              <w:pStyle w:val="TAC"/>
              <w:rPr>
                <w:rFonts w:cs="Arial"/>
              </w:rPr>
            </w:pPr>
            <w:r w:rsidRPr="001D386E">
              <w:rPr>
                <w:rFonts w:cs="Arial"/>
              </w:rPr>
              <w:t>46790</w:t>
            </w:r>
          </w:p>
        </w:tc>
        <w:tc>
          <w:tcPr>
            <w:tcW w:w="1723" w:type="dxa"/>
          </w:tcPr>
          <w:p w:rsidR="00F40CC8" w:rsidRPr="001D386E" w:rsidRDefault="00F40CC8" w:rsidP="00F40CC8">
            <w:pPr>
              <w:pStyle w:val="TAC"/>
              <w:rPr>
                <w:rFonts w:cs="Arial"/>
              </w:rPr>
            </w:pPr>
            <w:r w:rsidRPr="001D386E">
              <w:rPr>
                <w:rFonts w:cs="Arial"/>
              </w:rPr>
              <w:t>46790 – 54539</w:t>
            </w:r>
          </w:p>
        </w:tc>
      </w:tr>
      <w:tr w:rsidR="00F40CC8" w:rsidRPr="001D386E" w:rsidTr="00F40CC8">
        <w:tc>
          <w:tcPr>
            <w:tcW w:w="1067" w:type="dxa"/>
          </w:tcPr>
          <w:p w:rsidR="00F40CC8" w:rsidRPr="001D386E" w:rsidRDefault="00F40CC8" w:rsidP="00F40CC8">
            <w:pPr>
              <w:pStyle w:val="TAC"/>
              <w:rPr>
                <w:rFonts w:cs="Arial"/>
              </w:rPr>
            </w:pPr>
            <w:r w:rsidRPr="001D386E">
              <w:rPr>
                <w:rFonts w:cs="Arial" w:hint="eastAsia"/>
              </w:rPr>
              <w:t>47</w:t>
            </w:r>
          </w:p>
        </w:tc>
        <w:tc>
          <w:tcPr>
            <w:tcW w:w="1362" w:type="dxa"/>
          </w:tcPr>
          <w:p w:rsidR="00F40CC8" w:rsidRPr="001D386E" w:rsidRDefault="00F40CC8" w:rsidP="00F40CC8">
            <w:pPr>
              <w:pStyle w:val="TAC"/>
              <w:rPr>
                <w:rFonts w:cs="Arial"/>
              </w:rPr>
            </w:pPr>
            <w:r w:rsidRPr="001D386E">
              <w:rPr>
                <w:rFonts w:cs="Arial" w:hint="eastAsia"/>
              </w:rPr>
              <w:t>5855</w:t>
            </w:r>
          </w:p>
        </w:tc>
        <w:tc>
          <w:tcPr>
            <w:tcW w:w="1251" w:type="dxa"/>
          </w:tcPr>
          <w:p w:rsidR="00F40CC8" w:rsidRPr="001D386E" w:rsidRDefault="00F40CC8" w:rsidP="00F40CC8">
            <w:pPr>
              <w:pStyle w:val="TAC"/>
              <w:rPr>
                <w:rFonts w:cs="Arial"/>
              </w:rPr>
            </w:pPr>
            <w:r w:rsidRPr="001D386E">
              <w:rPr>
                <w:rFonts w:cs="Arial" w:hint="eastAsia"/>
              </w:rPr>
              <w:t>54540</w:t>
            </w:r>
          </w:p>
        </w:tc>
        <w:tc>
          <w:tcPr>
            <w:tcW w:w="1577" w:type="dxa"/>
          </w:tcPr>
          <w:p w:rsidR="00F40CC8" w:rsidRPr="001D386E" w:rsidRDefault="00F40CC8" w:rsidP="00F40CC8">
            <w:pPr>
              <w:pStyle w:val="TAC"/>
              <w:rPr>
                <w:rFonts w:cs="Arial"/>
              </w:rPr>
            </w:pPr>
            <w:r w:rsidRPr="001D386E">
              <w:rPr>
                <w:rFonts w:cs="Arial" w:hint="eastAsia"/>
              </w:rPr>
              <w:t>54540 - 55239</w:t>
            </w:r>
          </w:p>
        </w:tc>
        <w:tc>
          <w:tcPr>
            <w:tcW w:w="1230" w:type="dxa"/>
          </w:tcPr>
          <w:p w:rsidR="00F40CC8" w:rsidRPr="001D386E" w:rsidRDefault="00F40CC8" w:rsidP="00F40CC8">
            <w:pPr>
              <w:pStyle w:val="TAC"/>
              <w:rPr>
                <w:rFonts w:cs="Arial"/>
              </w:rPr>
            </w:pPr>
            <w:r w:rsidRPr="001D386E">
              <w:rPr>
                <w:rFonts w:cs="Arial" w:hint="eastAsia"/>
              </w:rPr>
              <w:t>5855</w:t>
            </w:r>
          </w:p>
        </w:tc>
        <w:tc>
          <w:tcPr>
            <w:tcW w:w="1134" w:type="dxa"/>
          </w:tcPr>
          <w:p w:rsidR="00F40CC8" w:rsidRPr="001D386E" w:rsidRDefault="00F40CC8" w:rsidP="00F40CC8">
            <w:pPr>
              <w:pStyle w:val="TAC"/>
              <w:rPr>
                <w:rFonts w:cs="Arial"/>
              </w:rPr>
            </w:pPr>
            <w:r w:rsidRPr="001D386E">
              <w:rPr>
                <w:rFonts w:cs="Arial" w:hint="eastAsia"/>
              </w:rPr>
              <w:t>54540</w:t>
            </w:r>
          </w:p>
        </w:tc>
        <w:tc>
          <w:tcPr>
            <w:tcW w:w="1723" w:type="dxa"/>
          </w:tcPr>
          <w:p w:rsidR="00F40CC8" w:rsidRPr="001D386E" w:rsidRDefault="00F40CC8" w:rsidP="00F40CC8">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F40CC8" w:rsidRPr="001D386E" w:rsidTr="00F40CC8">
        <w:tc>
          <w:tcPr>
            <w:tcW w:w="1067" w:type="dxa"/>
          </w:tcPr>
          <w:p w:rsidR="00F40CC8" w:rsidRPr="001D386E" w:rsidRDefault="00F40CC8" w:rsidP="00F40CC8">
            <w:pPr>
              <w:pStyle w:val="TAC"/>
              <w:rPr>
                <w:rFonts w:cs="Arial"/>
                <w:lang w:eastAsia="ja-JP"/>
              </w:rPr>
            </w:pPr>
            <w:r w:rsidRPr="001D386E">
              <w:rPr>
                <w:rFonts w:cs="Arial"/>
                <w:lang w:eastAsia="ja-JP"/>
              </w:rPr>
              <w:t>48</w:t>
            </w:r>
          </w:p>
        </w:tc>
        <w:tc>
          <w:tcPr>
            <w:tcW w:w="1362" w:type="dxa"/>
          </w:tcPr>
          <w:p w:rsidR="00F40CC8" w:rsidRPr="001D386E" w:rsidRDefault="00F40CC8" w:rsidP="00F40CC8">
            <w:pPr>
              <w:pStyle w:val="TAC"/>
              <w:rPr>
                <w:rFonts w:cs="Arial"/>
                <w:lang w:eastAsia="ja-JP"/>
              </w:rPr>
            </w:pPr>
            <w:r w:rsidRPr="001D386E">
              <w:rPr>
                <w:rFonts w:cs="Arial"/>
                <w:lang w:eastAsia="ja-JP"/>
              </w:rPr>
              <w:t>3550</w:t>
            </w:r>
          </w:p>
        </w:tc>
        <w:tc>
          <w:tcPr>
            <w:tcW w:w="1251" w:type="dxa"/>
          </w:tcPr>
          <w:p w:rsidR="00F40CC8" w:rsidRPr="001D386E" w:rsidRDefault="00F40CC8" w:rsidP="00F40CC8">
            <w:pPr>
              <w:pStyle w:val="TAC"/>
              <w:rPr>
                <w:rFonts w:cs="Arial"/>
                <w:lang w:eastAsia="ja-JP"/>
              </w:rPr>
            </w:pPr>
            <w:r w:rsidRPr="001D386E">
              <w:rPr>
                <w:rFonts w:cs="Arial"/>
                <w:lang w:eastAsia="ja-JP"/>
              </w:rPr>
              <w:t>55240</w:t>
            </w:r>
          </w:p>
        </w:tc>
        <w:tc>
          <w:tcPr>
            <w:tcW w:w="1577" w:type="dxa"/>
          </w:tcPr>
          <w:p w:rsidR="00F40CC8" w:rsidRPr="001D386E" w:rsidRDefault="00F40CC8" w:rsidP="00F40CC8">
            <w:pPr>
              <w:pStyle w:val="TAC"/>
              <w:rPr>
                <w:rFonts w:cs="Arial"/>
                <w:lang w:eastAsia="ja-JP"/>
              </w:rPr>
            </w:pPr>
            <w:r w:rsidRPr="001D386E">
              <w:rPr>
                <w:rFonts w:cs="Arial"/>
                <w:lang w:eastAsia="ja-JP"/>
              </w:rPr>
              <w:t>55240 – 56739</w:t>
            </w:r>
          </w:p>
        </w:tc>
        <w:tc>
          <w:tcPr>
            <w:tcW w:w="1230" w:type="dxa"/>
          </w:tcPr>
          <w:p w:rsidR="00F40CC8" w:rsidRPr="001D386E" w:rsidRDefault="00F40CC8" w:rsidP="00F40CC8">
            <w:pPr>
              <w:pStyle w:val="TAC"/>
              <w:rPr>
                <w:rFonts w:cs="Arial"/>
                <w:lang w:eastAsia="ja-JP"/>
              </w:rPr>
            </w:pPr>
            <w:r w:rsidRPr="001D386E">
              <w:rPr>
                <w:rFonts w:cs="Arial"/>
                <w:lang w:eastAsia="ja-JP"/>
              </w:rPr>
              <w:t>3550</w:t>
            </w:r>
          </w:p>
        </w:tc>
        <w:tc>
          <w:tcPr>
            <w:tcW w:w="1134" w:type="dxa"/>
          </w:tcPr>
          <w:p w:rsidR="00F40CC8" w:rsidRPr="001D386E" w:rsidRDefault="00F40CC8" w:rsidP="00F40CC8">
            <w:pPr>
              <w:pStyle w:val="TAC"/>
              <w:rPr>
                <w:rFonts w:cs="Arial"/>
                <w:lang w:eastAsia="ja-JP"/>
              </w:rPr>
            </w:pPr>
            <w:r w:rsidRPr="001D386E">
              <w:rPr>
                <w:rFonts w:cs="Arial"/>
                <w:lang w:eastAsia="ja-JP"/>
              </w:rPr>
              <w:t>55240</w:t>
            </w:r>
          </w:p>
        </w:tc>
        <w:tc>
          <w:tcPr>
            <w:tcW w:w="1723" w:type="dxa"/>
          </w:tcPr>
          <w:p w:rsidR="00F40CC8" w:rsidRPr="001D386E" w:rsidRDefault="00F40CC8" w:rsidP="00F40CC8">
            <w:pPr>
              <w:pStyle w:val="TAC"/>
              <w:rPr>
                <w:rFonts w:cs="Arial"/>
                <w:lang w:eastAsia="ja-JP"/>
              </w:rPr>
            </w:pPr>
            <w:r w:rsidRPr="001D386E">
              <w:rPr>
                <w:rFonts w:cs="Arial"/>
                <w:lang w:eastAsia="ja-JP"/>
              </w:rPr>
              <w:t>55240 – 56739</w:t>
            </w:r>
          </w:p>
        </w:tc>
      </w:tr>
      <w:tr w:rsidR="00F40CC8" w:rsidRPr="001D386E" w:rsidTr="00F40CC8">
        <w:tc>
          <w:tcPr>
            <w:tcW w:w="1067" w:type="dxa"/>
          </w:tcPr>
          <w:p w:rsidR="00F40CC8" w:rsidRPr="001D386E" w:rsidRDefault="00F40CC8" w:rsidP="00F40CC8">
            <w:pPr>
              <w:pStyle w:val="TAC"/>
              <w:rPr>
                <w:rFonts w:cs="Arial"/>
                <w:lang w:eastAsia="ja-JP"/>
              </w:rPr>
            </w:pPr>
            <w:r w:rsidRPr="001D386E">
              <w:rPr>
                <w:rFonts w:cs="Arial"/>
                <w:lang w:eastAsia="ja-JP"/>
              </w:rPr>
              <w:t>49</w:t>
            </w:r>
          </w:p>
        </w:tc>
        <w:tc>
          <w:tcPr>
            <w:tcW w:w="1362" w:type="dxa"/>
          </w:tcPr>
          <w:p w:rsidR="00F40CC8" w:rsidRPr="001D386E" w:rsidRDefault="00F40CC8" w:rsidP="00F40CC8">
            <w:pPr>
              <w:pStyle w:val="TAC"/>
              <w:rPr>
                <w:rFonts w:cs="Arial"/>
                <w:lang w:eastAsia="ja-JP"/>
              </w:rPr>
            </w:pPr>
            <w:r w:rsidRPr="001D386E">
              <w:rPr>
                <w:rFonts w:cs="Arial"/>
                <w:lang w:eastAsia="ja-JP"/>
              </w:rPr>
              <w:t>3550</w:t>
            </w:r>
          </w:p>
        </w:tc>
        <w:tc>
          <w:tcPr>
            <w:tcW w:w="1251" w:type="dxa"/>
          </w:tcPr>
          <w:p w:rsidR="00F40CC8" w:rsidRPr="001D386E" w:rsidRDefault="00F40CC8" w:rsidP="00F40CC8">
            <w:pPr>
              <w:pStyle w:val="TAC"/>
              <w:rPr>
                <w:rFonts w:cs="Arial"/>
                <w:lang w:eastAsia="ja-JP"/>
              </w:rPr>
            </w:pPr>
            <w:r w:rsidRPr="001D386E">
              <w:rPr>
                <w:rFonts w:cs="Arial"/>
                <w:lang w:eastAsia="ja-JP"/>
              </w:rPr>
              <w:t>56740</w:t>
            </w:r>
          </w:p>
        </w:tc>
        <w:tc>
          <w:tcPr>
            <w:tcW w:w="1577" w:type="dxa"/>
          </w:tcPr>
          <w:p w:rsidR="00F40CC8" w:rsidRPr="001D386E" w:rsidRDefault="00F40CC8" w:rsidP="00F40CC8">
            <w:pPr>
              <w:pStyle w:val="TAC"/>
              <w:rPr>
                <w:rFonts w:cs="Arial"/>
                <w:lang w:eastAsia="ja-JP"/>
              </w:rPr>
            </w:pPr>
            <w:r w:rsidRPr="001D386E">
              <w:rPr>
                <w:rFonts w:cs="Arial"/>
                <w:lang w:eastAsia="ja-JP"/>
              </w:rPr>
              <w:t>56740 – 58239</w:t>
            </w:r>
          </w:p>
        </w:tc>
        <w:tc>
          <w:tcPr>
            <w:tcW w:w="1230" w:type="dxa"/>
          </w:tcPr>
          <w:p w:rsidR="00F40CC8" w:rsidRPr="001D386E" w:rsidRDefault="00F40CC8" w:rsidP="00F40CC8">
            <w:pPr>
              <w:pStyle w:val="TAC"/>
              <w:rPr>
                <w:rFonts w:cs="Arial"/>
                <w:lang w:eastAsia="ja-JP"/>
              </w:rPr>
            </w:pPr>
            <w:r w:rsidRPr="001D386E">
              <w:rPr>
                <w:rFonts w:cs="Arial"/>
                <w:lang w:eastAsia="ja-JP"/>
              </w:rPr>
              <w:t>3550</w:t>
            </w:r>
          </w:p>
        </w:tc>
        <w:tc>
          <w:tcPr>
            <w:tcW w:w="1134" w:type="dxa"/>
          </w:tcPr>
          <w:p w:rsidR="00F40CC8" w:rsidRPr="001D386E" w:rsidRDefault="00F40CC8" w:rsidP="00F40CC8">
            <w:pPr>
              <w:pStyle w:val="TAC"/>
              <w:rPr>
                <w:rFonts w:cs="Arial"/>
                <w:lang w:eastAsia="ja-JP"/>
              </w:rPr>
            </w:pPr>
            <w:r w:rsidRPr="001D386E">
              <w:rPr>
                <w:rFonts w:cs="Arial"/>
                <w:lang w:eastAsia="ja-JP"/>
              </w:rPr>
              <w:t>56740</w:t>
            </w:r>
          </w:p>
        </w:tc>
        <w:tc>
          <w:tcPr>
            <w:tcW w:w="1723" w:type="dxa"/>
          </w:tcPr>
          <w:p w:rsidR="00F40CC8" w:rsidRPr="001D386E" w:rsidRDefault="00F40CC8" w:rsidP="00F40CC8">
            <w:pPr>
              <w:pStyle w:val="TAC"/>
              <w:rPr>
                <w:rFonts w:cs="Arial"/>
                <w:lang w:eastAsia="ja-JP"/>
              </w:rPr>
            </w:pPr>
            <w:r w:rsidRPr="001D386E">
              <w:rPr>
                <w:rFonts w:cs="Arial"/>
                <w:lang w:eastAsia="ja-JP"/>
              </w:rPr>
              <w:t>56740 – 58239</w:t>
            </w:r>
          </w:p>
        </w:tc>
      </w:tr>
      <w:tr w:rsidR="00F40CC8" w:rsidRPr="001D386E" w:rsidTr="00F40CC8">
        <w:tc>
          <w:tcPr>
            <w:tcW w:w="1067" w:type="dxa"/>
          </w:tcPr>
          <w:p w:rsidR="00F40CC8" w:rsidRPr="001D386E" w:rsidRDefault="00F40CC8" w:rsidP="00F40CC8">
            <w:pPr>
              <w:pStyle w:val="TAC"/>
              <w:rPr>
                <w:rFonts w:cs="Arial"/>
                <w:lang w:eastAsia="ja-JP"/>
              </w:rPr>
            </w:pPr>
            <w:r w:rsidRPr="001D386E">
              <w:rPr>
                <w:rFonts w:cs="Arial"/>
                <w:lang w:eastAsia="ja-JP"/>
              </w:rPr>
              <w:t>50</w:t>
            </w:r>
          </w:p>
        </w:tc>
        <w:tc>
          <w:tcPr>
            <w:tcW w:w="1362" w:type="dxa"/>
          </w:tcPr>
          <w:p w:rsidR="00F40CC8" w:rsidRPr="001D386E" w:rsidRDefault="00F40CC8" w:rsidP="00F40CC8">
            <w:pPr>
              <w:pStyle w:val="TAC"/>
              <w:rPr>
                <w:rFonts w:cs="Arial"/>
                <w:lang w:eastAsia="ja-JP"/>
              </w:rPr>
            </w:pPr>
            <w:r w:rsidRPr="001D386E">
              <w:rPr>
                <w:rFonts w:cs="Arial"/>
              </w:rPr>
              <w:t>1432</w:t>
            </w:r>
          </w:p>
        </w:tc>
        <w:tc>
          <w:tcPr>
            <w:tcW w:w="1251" w:type="dxa"/>
          </w:tcPr>
          <w:p w:rsidR="00F40CC8" w:rsidRPr="001D386E" w:rsidRDefault="00F40CC8" w:rsidP="00F40CC8">
            <w:pPr>
              <w:pStyle w:val="TAC"/>
              <w:rPr>
                <w:rFonts w:cs="Arial"/>
                <w:lang w:eastAsia="ja-JP"/>
              </w:rPr>
            </w:pPr>
            <w:r w:rsidRPr="001D386E">
              <w:rPr>
                <w:rFonts w:cs="Arial"/>
              </w:rPr>
              <w:t>58240</w:t>
            </w:r>
          </w:p>
        </w:tc>
        <w:tc>
          <w:tcPr>
            <w:tcW w:w="1577" w:type="dxa"/>
          </w:tcPr>
          <w:p w:rsidR="00F40CC8" w:rsidRPr="001D386E" w:rsidRDefault="00F40CC8" w:rsidP="00F40CC8">
            <w:pPr>
              <w:pStyle w:val="TAC"/>
              <w:rPr>
                <w:rFonts w:cs="Arial"/>
                <w:lang w:eastAsia="ja-JP"/>
              </w:rPr>
            </w:pPr>
            <w:r w:rsidRPr="001D386E">
              <w:rPr>
                <w:rFonts w:cs="Arial"/>
              </w:rPr>
              <w:t>58240 - 59089</w:t>
            </w:r>
          </w:p>
        </w:tc>
        <w:tc>
          <w:tcPr>
            <w:tcW w:w="1230" w:type="dxa"/>
          </w:tcPr>
          <w:p w:rsidR="00F40CC8" w:rsidRPr="001D386E" w:rsidRDefault="00F40CC8" w:rsidP="00F40CC8">
            <w:pPr>
              <w:pStyle w:val="TAC"/>
              <w:rPr>
                <w:rFonts w:cs="Arial"/>
                <w:lang w:eastAsia="ja-JP"/>
              </w:rPr>
            </w:pPr>
            <w:r w:rsidRPr="001D386E">
              <w:rPr>
                <w:rFonts w:cs="Arial"/>
                <w:lang w:eastAsia="ja-JP"/>
              </w:rPr>
              <w:t>1432</w:t>
            </w:r>
          </w:p>
        </w:tc>
        <w:tc>
          <w:tcPr>
            <w:tcW w:w="1134" w:type="dxa"/>
          </w:tcPr>
          <w:p w:rsidR="00F40CC8" w:rsidRPr="001D386E" w:rsidRDefault="00F40CC8" w:rsidP="00F40CC8">
            <w:pPr>
              <w:pStyle w:val="TAC"/>
              <w:rPr>
                <w:rFonts w:cs="Arial"/>
                <w:lang w:eastAsia="ja-JP"/>
              </w:rPr>
            </w:pPr>
            <w:r w:rsidRPr="001D386E">
              <w:rPr>
                <w:rFonts w:cs="Arial"/>
              </w:rPr>
              <w:t>58240</w:t>
            </w:r>
          </w:p>
        </w:tc>
        <w:tc>
          <w:tcPr>
            <w:tcW w:w="1723" w:type="dxa"/>
          </w:tcPr>
          <w:p w:rsidR="00F40CC8" w:rsidRPr="001D386E" w:rsidRDefault="00F40CC8" w:rsidP="00F40CC8">
            <w:pPr>
              <w:pStyle w:val="TAC"/>
              <w:rPr>
                <w:rFonts w:cs="Arial"/>
                <w:lang w:eastAsia="ja-JP"/>
              </w:rPr>
            </w:pPr>
            <w:r w:rsidRPr="001D386E">
              <w:rPr>
                <w:rFonts w:cs="Arial"/>
              </w:rPr>
              <w:t>58240 - 59089</w:t>
            </w:r>
          </w:p>
        </w:tc>
      </w:tr>
      <w:tr w:rsidR="00F40CC8" w:rsidRPr="001D386E" w:rsidTr="00F40CC8">
        <w:tc>
          <w:tcPr>
            <w:tcW w:w="1067" w:type="dxa"/>
          </w:tcPr>
          <w:p w:rsidR="00F40CC8" w:rsidRPr="001D386E" w:rsidRDefault="00F40CC8" w:rsidP="00F40CC8">
            <w:pPr>
              <w:pStyle w:val="TAC"/>
              <w:rPr>
                <w:rFonts w:cs="Arial"/>
                <w:lang w:eastAsia="ja-JP"/>
              </w:rPr>
            </w:pPr>
            <w:r w:rsidRPr="001D386E">
              <w:rPr>
                <w:rFonts w:cs="Arial"/>
                <w:lang w:eastAsia="ja-JP"/>
              </w:rPr>
              <w:t>51</w:t>
            </w:r>
          </w:p>
        </w:tc>
        <w:tc>
          <w:tcPr>
            <w:tcW w:w="1362" w:type="dxa"/>
          </w:tcPr>
          <w:p w:rsidR="00F40CC8" w:rsidRPr="001D386E" w:rsidRDefault="00F40CC8" w:rsidP="00F40CC8">
            <w:pPr>
              <w:pStyle w:val="TAC"/>
              <w:rPr>
                <w:rFonts w:cs="Arial"/>
                <w:lang w:eastAsia="ja-JP"/>
              </w:rPr>
            </w:pPr>
            <w:r w:rsidRPr="001D386E">
              <w:rPr>
                <w:rFonts w:cs="Arial"/>
              </w:rPr>
              <w:t>1427</w:t>
            </w:r>
          </w:p>
        </w:tc>
        <w:tc>
          <w:tcPr>
            <w:tcW w:w="1251" w:type="dxa"/>
          </w:tcPr>
          <w:p w:rsidR="00F40CC8" w:rsidRPr="001D386E" w:rsidRDefault="00F40CC8" w:rsidP="00F40CC8">
            <w:pPr>
              <w:pStyle w:val="TAC"/>
              <w:rPr>
                <w:rFonts w:cs="Arial"/>
                <w:lang w:eastAsia="ja-JP"/>
              </w:rPr>
            </w:pPr>
            <w:r w:rsidRPr="001D386E">
              <w:rPr>
                <w:rFonts w:cs="Arial"/>
              </w:rPr>
              <w:t>59090</w:t>
            </w:r>
          </w:p>
        </w:tc>
        <w:tc>
          <w:tcPr>
            <w:tcW w:w="1577" w:type="dxa"/>
          </w:tcPr>
          <w:p w:rsidR="00F40CC8" w:rsidRPr="001D386E" w:rsidRDefault="00F40CC8" w:rsidP="00F40CC8">
            <w:pPr>
              <w:pStyle w:val="TAC"/>
              <w:rPr>
                <w:rFonts w:cs="Arial"/>
                <w:lang w:eastAsia="ja-JP"/>
              </w:rPr>
            </w:pPr>
            <w:r w:rsidRPr="001D386E">
              <w:rPr>
                <w:rFonts w:cs="Arial"/>
              </w:rPr>
              <w:t>59090 - 59139</w:t>
            </w:r>
          </w:p>
        </w:tc>
        <w:tc>
          <w:tcPr>
            <w:tcW w:w="1230" w:type="dxa"/>
          </w:tcPr>
          <w:p w:rsidR="00F40CC8" w:rsidRPr="001D386E" w:rsidRDefault="00F40CC8" w:rsidP="00F40CC8">
            <w:pPr>
              <w:pStyle w:val="TAC"/>
              <w:rPr>
                <w:rFonts w:cs="Arial"/>
                <w:lang w:eastAsia="ja-JP"/>
              </w:rPr>
            </w:pPr>
            <w:r w:rsidRPr="001D386E">
              <w:rPr>
                <w:rFonts w:cs="Arial"/>
                <w:lang w:eastAsia="ja-JP"/>
              </w:rPr>
              <w:t>1427</w:t>
            </w:r>
          </w:p>
        </w:tc>
        <w:tc>
          <w:tcPr>
            <w:tcW w:w="1134" w:type="dxa"/>
          </w:tcPr>
          <w:p w:rsidR="00F40CC8" w:rsidRPr="001D386E" w:rsidRDefault="00F40CC8" w:rsidP="00F40CC8">
            <w:pPr>
              <w:pStyle w:val="TAC"/>
              <w:rPr>
                <w:rFonts w:cs="Arial"/>
                <w:lang w:eastAsia="ja-JP"/>
              </w:rPr>
            </w:pPr>
            <w:r w:rsidRPr="001D386E">
              <w:rPr>
                <w:rFonts w:cs="Arial"/>
              </w:rPr>
              <w:t>59090</w:t>
            </w:r>
          </w:p>
        </w:tc>
        <w:tc>
          <w:tcPr>
            <w:tcW w:w="1723" w:type="dxa"/>
          </w:tcPr>
          <w:p w:rsidR="00F40CC8" w:rsidRPr="001D386E" w:rsidRDefault="00F40CC8" w:rsidP="00F40CC8">
            <w:pPr>
              <w:pStyle w:val="TAC"/>
              <w:rPr>
                <w:rFonts w:cs="Arial"/>
                <w:lang w:eastAsia="ja-JP"/>
              </w:rPr>
            </w:pPr>
            <w:r w:rsidRPr="001D386E">
              <w:rPr>
                <w:rFonts w:cs="Arial"/>
              </w:rPr>
              <w:t>59090 - 59139</w:t>
            </w:r>
          </w:p>
        </w:tc>
      </w:tr>
      <w:tr w:rsidR="00F40CC8" w:rsidRPr="001D386E" w:rsidTr="00F40CC8">
        <w:tc>
          <w:tcPr>
            <w:tcW w:w="1067" w:type="dxa"/>
          </w:tcPr>
          <w:p w:rsidR="00F40CC8" w:rsidRPr="001D386E" w:rsidRDefault="00F40CC8" w:rsidP="00F40CC8">
            <w:pPr>
              <w:pStyle w:val="TAC"/>
              <w:rPr>
                <w:rFonts w:cs="Arial"/>
                <w:lang w:eastAsia="ja-JP"/>
              </w:rPr>
            </w:pPr>
            <w:r w:rsidRPr="001D386E">
              <w:rPr>
                <w:rFonts w:cs="Arial"/>
                <w:lang w:eastAsia="ja-JP"/>
              </w:rPr>
              <w:t>52</w:t>
            </w:r>
          </w:p>
        </w:tc>
        <w:tc>
          <w:tcPr>
            <w:tcW w:w="1362" w:type="dxa"/>
          </w:tcPr>
          <w:p w:rsidR="00F40CC8" w:rsidRPr="001D386E" w:rsidRDefault="00F40CC8" w:rsidP="00F40CC8">
            <w:pPr>
              <w:pStyle w:val="TAC"/>
              <w:rPr>
                <w:rFonts w:cs="Arial"/>
                <w:lang w:eastAsia="ja-JP"/>
              </w:rPr>
            </w:pPr>
            <w:r w:rsidRPr="001D386E">
              <w:rPr>
                <w:rFonts w:cs="Arial"/>
              </w:rPr>
              <w:t>3300</w:t>
            </w:r>
          </w:p>
        </w:tc>
        <w:tc>
          <w:tcPr>
            <w:tcW w:w="1251" w:type="dxa"/>
          </w:tcPr>
          <w:p w:rsidR="00F40CC8" w:rsidRPr="001D386E" w:rsidRDefault="00F40CC8" w:rsidP="00F40CC8">
            <w:pPr>
              <w:pStyle w:val="TAC"/>
              <w:rPr>
                <w:rFonts w:cs="Arial"/>
                <w:lang w:eastAsia="ja-JP"/>
              </w:rPr>
            </w:pPr>
            <w:r w:rsidRPr="001D386E">
              <w:rPr>
                <w:rFonts w:cs="Arial"/>
              </w:rPr>
              <w:t>59140</w:t>
            </w:r>
          </w:p>
        </w:tc>
        <w:tc>
          <w:tcPr>
            <w:tcW w:w="1577" w:type="dxa"/>
          </w:tcPr>
          <w:p w:rsidR="00F40CC8" w:rsidRPr="001D386E" w:rsidRDefault="00F40CC8" w:rsidP="00F40CC8">
            <w:pPr>
              <w:pStyle w:val="TAC"/>
              <w:rPr>
                <w:rFonts w:cs="Arial"/>
                <w:lang w:eastAsia="ja-JP"/>
              </w:rPr>
            </w:pPr>
            <w:r w:rsidRPr="001D386E">
              <w:rPr>
                <w:rFonts w:cs="Arial"/>
              </w:rPr>
              <w:t>59140 - 60139</w:t>
            </w:r>
          </w:p>
        </w:tc>
        <w:tc>
          <w:tcPr>
            <w:tcW w:w="1230" w:type="dxa"/>
          </w:tcPr>
          <w:p w:rsidR="00F40CC8" w:rsidRPr="001D386E" w:rsidRDefault="00F40CC8" w:rsidP="00F40CC8">
            <w:pPr>
              <w:pStyle w:val="TAC"/>
              <w:rPr>
                <w:rFonts w:cs="Arial"/>
                <w:lang w:eastAsia="ja-JP"/>
              </w:rPr>
            </w:pPr>
            <w:r w:rsidRPr="001D386E">
              <w:rPr>
                <w:rFonts w:cs="Arial"/>
                <w:lang w:eastAsia="ja-JP"/>
              </w:rPr>
              <w:t>3300</w:t>
            </w:r>
          </w:p>
        </w:tc>
        <w:tc>
          <w:tcPr>
            <w:tcW w:w="1134" w:type="dxa"/>
          </w:tcPr>
          <w:p w:rsidR="00F40CC8" w:rsidRPr="001D386E" w:rsidRDefault="00F40CC8" w:rsidP="00F40CC8">
            <w:pPr>
              <w:pStyle w:val="TAC"/>
              <w:rPr>
                <w:rFonts w:cs="Arial"/>
                <w:lang w:eastAsia="ja-JP"/>
              </w:rPr>
            </w:pPr>
            <w:r w:rsidRPr="001D386E">
              <w:rPr>
                <w:rFonts w:cs="Arial"/>
              </w:rPr>
              <w:t>59140</w:t>
            </w:r>
          </w:p>
        </w:tc>
        <w:tc>
          <w:tcPr>
            <w:tcW w:w="1723" w:type="dxa"/>
          </w:tcPr>
          <w:p w:rsidR="00F40CC8" w:rsidRPr="001D386E" w:rsidRDefault="00F40CC8" w:rsidP="00F40CC8">
            <w:pPr>
              <w:pStyle w:val="TAC"/>
              <w:rPr>
                <w:rFonts w:cs="Arial"/>
                <w:lang w:eastAsia="ja-JP"/>
              </w:rPr>
            </w:pPr>
            <w:r w:rsidRPr="001D386E">
              <w:rPr>
                <w:rFonts w:cs="Arial"/>
              </w:rPr>
              <w:t>59140 - 60139</w:t>
            </w:r>
          </w:p>
        </w:tc>
      </w:tr>
      <w:tr w:rsidR="00F40CC8" w:rsidRPr="001D386E" w:rsidTr="00F40CC8">
        <w:tc>
          <w:tcPr>
            <w:tcW w:w="1067" w:type="dxa"/>
          </w:tcPr>
          <w:p w:rsidR="00F40CC8" w:rsidRPr="001D386E" w:rsidRDefault="00F40CC8" w:rsidP="00F40CC8">
            <w:pPr>
              <w:pStyle w:val="TAC"/>
              <w:rPr>
                <w:rFonts w:cs="Arial"/>
                <w:lang w:eastAsia="ja-JP"/>
              </w:rPr>
            </w:pPr>
            <w:r w:rsidRPr="001D386E">
              <w:rPr>
                <w:rFonts w:cs="Arial"/>
              </w:rPr>
              <w:t>53</w:t>
            </w:r>
          </w:p>
        </w:tc>
        <w:tc>
          <w:tcPr>
            <w:tcW w:w="1362" w:type="dxa"/>
          </w:tcPr>
          <w:p w:rsidR="00F40CC8" w:rsidRPr="001D386E" w:rsidRDefault="00F40CC8" w:rsidP="00F40CC8">
            <w:pPr>
              <w:pStyle w:val="TAC"/>
              <w:rPr>
                <w:rFonts w:cs="Arial"/>
              </w:rPr>
            </w:pPr>
            <w:r w:rsidRPr="001D386E">
              <w:rPr>
                <w:lang w:val="en-US"/>
              </w:rPr>
              <w:t>2483.5</w:t>
            </w:r>
          </w:p>
        </w:tc>
        <w:tc>
          <w:tcPr>
            <w:tcW w:w="1251" w:type="dxa"/>
          </w:tcPr>
          <w:p w:rsidR="00F40CC8" w:rsidRPr="001D386E" w:rsidRDefault="00F40CC8" w:rsidP="00F40CC8">
            <w:pPr>
              <w:pStyle w:val="TAC"/>
              <w:rPr>
                <w:rFonts w:cs="Arial"/>
              </w:rPr>
            </w:pPr>
            <w:r w:rsidRPr="001D386E">
              <w:rPr>
                <w:lang w:val="en-US"/>
              </w:rPr>
              <w:t>60140</w:t>
            </w:r>
          </w:p>
        </w:tc>
        <w:tc>
          <w:tcPr>
            <w:tcW w:w="1577" w:type="dxa"/>
          </w:tcPr>
          <w:p w:rsidR="00F40CC8" w:rsidRPr="001D386E" w:rsidRDefault="00F40CC8" w:rsidP="00F40CC8">
            <w:pPr>
              <w:pStyle w:val="TAC"/>
              <w:rPr>
                <w:rFonts w:cs="Arial"/>
              </w:rPr>
            </w:pPr>
            <w:r w:rsidRPr="001D386E">
              <w:rPr>
                <w:lang w:val="en-US"/>
              </w:rPr>
              <w:t>60140 - 60254</w:t>
            </w:r>
          </w:p>
        </w:tc>
        <w:tc>
          <w:tcPr>
            <w:tcW w:w="1230" w:type="dxa"/>
          </w:tcPr>
          <w:p w:rsidR="00F40CC8" w:rsidRPr="001D386E" w:rsidRDefault="00F40CC8" w:rsidP="00F40CC8">
            <w:pPr>
              <w:pStyle w:val="TAC"/>
              <w:rPr>
                <w:rFonts w:cs="Arial"/>
                <w:lang w:eastAsia="ja-JP"/>
              </w:rPr>
            </w:pPr>
            <w:r w:rsidRPr="001D386E">
              <w:rPr>
                <w:lang w:val="en-US"/>
              </w:rPr>
              <w:t>2483.5</w:t>
            </w:r>
          </w:p>
        </w:tc>
        <w:tc>
          <w:tcPr>
            <w:tcW w:w="1134" w:type="dxa"/>
          </w:tcPr>
          <w:p w:rsidR="00F40CC8" w:rsidRPr="001D386E" w:rsidRDefault="00F40CC8" w:rsidP="00F40CC8">
            <w:pPr>
              <w:pStyle w:val="TAC"/>
              <w:rPr>
                <w:rFonts w:cs="Arial"/>
              </w:rPr>
            </w:pPr>
            <w:r w:rsidRPr="001D386E">
              <w:rPr>
                <w:lang w:val="en-US"/>
              </w:rPr>
              <w:t>60140</w:t>
            </w:r>
          </w:p>
        </w:tc>
        <w:tc>
          <w:tcPr>
            <w:tcW w:w="1723" w:type="dxa"/>
          </w:tcPr>
          <w:p w:rsidR="00F40CC8" w:rsidRPr="001D386E" w:rsidRDefault="00F40CC8" w:rsidP="00F40CC8">
            <w:pPr>
              <w:pStyle w:val="TAC"/>
              <w:rPr>
                <w:rFonts w:cs="Arial"/>
              </w:rPr>
            </w:pPr>
            <w:r w:rsidRPr="001D386E">
              <w:rPr>
                <w:lang w:val="en-US"/>
              </w:rPr>
              <w:t>60140 - 60254</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w:t>
            </w:r>
          </w:p>
        </w:tc>
        <w:tc>
          <w:tcPr>
            <w:tcW w:w="1362" w:type="dxa"/>
          </w:tcPr>
          <w:p w:rsidR="00F40CC8" w:rsidRPr="001D386E" w:rsidRDefault="00F40CC8" w:rsidP="00F40CC8">
            <w:pPr>
              <w:pStyle w:val="TAC"/>
              <w:rPr>
                <w:rFonts w:cs="Arial"/>
              </w:rPr>
            </w:pPr>
          </w:p>
        </w:tc>
        <w:tc>
          <w:tcPr>
            <w:tcW w:w="1251" w:type="dxa"/>
          </w:tcPr>
          <w:p w:rsidR="00F40CC8" w:rsidRPr="001D386E" w:rsidRDefault="00F40CC8" w:rsidP="00F40CC8">
            <w:pPr>
              <w:pStyle w:val="TAC"/>
              <w:rPr>
                <w:rFonts w:cs="Arial"/>
              </w:rPr>
            </w:pPr>
          </w:p>
        </w:tc>
        <w:tc>
          <w:tcPr>
            <w:tcW w:w="1577" w:type="dxa"/>
          </w:tcPr>
          <w:p w:rsidR="00F40CC8" w:rsidRPr="001D386E" w:rsidRDefault="00F40CC8" w:rsidP="00F40CC8">
            <w:pPr>
              <w:pStyle w:val="TAC"/>
              <w:rPr>
                <w:rFonts w:cs="Arial"/>
              </w:rPr>
            </w:pPr>
          </w:p>
        </w:tc>
        <w:tc>
          <w:tcPr>
            <w:tcW w:w="1230" w:type="dxa"/>
          </w:tcPr>
          <w:p w:rsidR="00F40CC8" w:rsidRPr="001D386E" w:rsidRDefault="00F40CC8" w:rsidP="00F40CC8">
            <w:pPr>
              <w:pStyle w:val="TAC"/>
              <w:rPr>
                <w:rFonts w:cs="Arial"/>
              </w:rPr>
            </w:pPr>
          </w:p>
        </w:tc>
        <w:tc>
          <w:tcPr>
            <w:tcW w:w="1134" w:type="dxa"/>
          </w:tcPr>
          <w:p w:rsidR="00F40CC8" w:rsidRPr="001D386E" w:rsidRDefault="00F40CC8" w:rsidP="00F40CC8">
            <w:pPr>
              <w:pStyle w:val="TAC"/>
              <w:rPr>
                <w:rFonts w:cs="Arial"/>
              </w:rPr>
            </w:pPr>
          </w:p>
        </w:tc>
        <w:tc>
          <w:tcPr>
            <w:tcW w:w="1723" w:type="dxa"/>
          </w:tcPr>
          <w:p w:rsidR="00F40CC8" w:rsidRPr="001D386E" w:rsidRDefault="00F40CC8" w:rsidP="00F40CC8">
            <w:pPr>
              <w:pStyle w:val="TAC"/>
              <w:rPr>
                <w:rFonts w:cs="Arial"/>
              </w:rPr>
            </w:pPr>
          </w:p>
        </w:tc>
      </w:tr>
      <w:tr w:rsidR="00F40CC8" w:rsidRPr="001D386E" w:rsidTr="00F40CC8">
        <w:tc>
          <w:tcPr>
            <w:tcW w:w="1067" w:type="dxa"/>
          </w:tcPr>
          <w:p w:rsidR="00F40CC8" w:rsidRPr="001D386E" w:rsidRDefault="00F40CC8" w:rsidP="00F40CC8">
            <w:pPr>
              <w:pStyle w:val="TAC"/>
              <w:rPr>
                <w:rFonts w:cs="Arial"/>
              </w:rPr>
            </w:pPr>
            <w:r w:rsidRPr="001D386E">
              <w:rPr>
                <w:rFonts w:cs="Arial"/>
              </w:rPr>
              <w:t>64</w:t>
            </w:r>
          </w:p>
        </w:tc>
        <w:tc>
          <w:tcPr>
            <w:tcW w:w="8277" w:type="dxa"/>
            <w:gridSpan w:val="6"/>
          </w:tcPr>
          <w:p w:rsidR="00F40CC8" w:rsidRPr="001D386E" w:rsidRDefault="00F40CC8" w:rsidP="00F40CC8">
            <w:pPr>
              <w:pStyle w:val="TAC"/>
              <w:rPr>
                <w:rFonts w:cs="Arial"/>
              </w:rPr>
            </w:pPr>
            <w:r w:rsidRPr="001D386E">
              <w:rPr>
                <w:rFonts w:cs="Arial"/>
              </w:rPr>
              <w:t>Reserved</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65</w:t>
            </w:r>
          </w:p>
        </w:tc>
        <w:tc>
          <w:tcPr>
            <w:tcW w:w="1362" w:type="dxa"/>
          </w:tcPr>
          <w:p w:rsidR="00F40CC8" w:rsidRPr="001D386E" w:rsidRDefault="00F40CC8" w:rsidP="00F40CC8">
            <w:pPr>
              <w:pStyle w:val="TAC"/>
              <w:rPr>
                <w:rFonts w:cs="Arial"/>
              </w:rPr>
            </w:pPr>
            <w:r w:rsidRPr="001D386E">
              <w:rPr>
                <w:rFonts w:cs="Arial"/>
              </w:rPr>
              <w:t>2110</w:t>
            </w:r>
          </w:p>
        </w:tc>
        <w:tc>
          <w:tcPr>
            <w:tcW w:w="1251" w:type="dxa"/>
          </w:tcPr>
          <w:p w:rsidR="00F40CC8" w:rsidRPr="001D386E" w:rsidRDefault="00F40CC8" w:rsidP="00F40CC8">
            <w:pPr>
              <w:pStyle w:val="TAC"/>
              <w:rPr>
                <w:rFonts w:cs="Arial"/>
              </w:rPr>
            </w:pPr>
            <w:r w:rsidRPr="001D386E">
              <w:rPr>
                <w:rFonts w:cs="Arial"/>
              </w:rPr>
              <w:t>65536</w:t>
            </w:r>
          </w:p>
        </w:tc>
        <w:tc>
          <w:tcPr>
            <w:tcW w:w="1577" w:type="dxa"/>
          </w:tcPr>
          <w:p w:rsidR="00F40CC8" w:rsidRPr="001D386E" w:rsidRDefault="00F40CC8" w:rsidP="00F40CC8">
            <w:pPr>
              <w:pStyle w:val="TAC"/>
              <w:rPr>
                <w:rFonts w:cs="Arial"/>
              </w:rPr>
            </w:pPr>
            <w:r w:rsidRPr="001D386E">
              <w:rPr>
                <w:rFonts w:cs="Arial"/>
              </w:rPr>
              <w:t>65536 – 66435</w:t>
            </w:r>
          </w:p>
        </w:tc>
        <w:tc>
          <w:tcPr>
            <w:tcW w:w="1230" w:type="dxa"/>
          </w:tcPr>
          <w:p w:rsidR="00F40CC8" w:rsidRPr="001D386E" w:rsidRDefault="00F40CC8" w:rsidP="00F40CC8">
            <w:pPr>
              <w:pStyle w:val="TAC"/>
              <w:rPr>
                <w:rFonts w:cs="Arial"/>
              </w:rPr>
            </w:pPr>
            <w:r w:rsidRPr="001D386E">
              <w:rPr>
                <w:rFonts w:cs="Arial"/>
              </w:rPr>
              <w:t>1920</w:t>
            </w:r>
          </w:p>
        </w:tc>
        <w:tc>
          <w:tcPr>
            <w:tcW w:w="1134" w:type="dxa"/>
          </w:tcPr>
          <w:p w:rsidR="00F40CC8" w:rsidRPr="001D386E" w:rsidRDefault="00F40CC8" w:rsidP="00F40CC8">
            <w:pPr>
              <w:pStyle w:val="TAC"/>
              <w:rPr>
                <w:rFonts w:cs="Arial"/>
              </w:rPr>
            </w:pPr>
            <w:r w:rsidRPr="001D386E">
              <w:rPr>
                <w:rFonts w:cs="Arial"/>
              </w:rPr>
              <w:t>131072</w:t>
            </w:r>
          </w:p>
        </w:tc>
        <w:tc>
          <w:tcPr>
            <w:tcW w:w="1723" w:type="dxa"/>
          </w:tcPr>
          <w:p w:rsidR="00F40CC8" w:rsidRPr="001D386E" w:rsidRDefault="00F40CC8" w:rsidP="00F40CC8">
            <w:pPr>
              <w:pStyle w:val="TAC"/>
              <w:rPr>
                <w:rFonts w:cs="Arial"/>
              </w:rPr>
            </w:pPr>
            <w:r w:rsidRPr="001D386E">
              <w:rPr>
                <w:rFonts w:cs="Arial"/>
              </w:rPr>
              <w:t>131072 – 131971</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66</w:t>
            </w:r>
            <w:r w:rsidRPr="001D386E">
              <w:rPr>
                <w:rFonts w:cs="Tahoma"/>
                <w:szCs w:val="16"/>
                <w:vertAlign w:val="superscript"/>
              </w:rPr>
              <w:t>5</w:t>
            </w:r>
          </w:p>
        </w:tc>
        <w:tc>
          <w:tcPr>
            <w:tcW w:w="1362" w:type="dxa"/>
          </w:tcPr>
          <w:p w:rsidR="00F40CC8" w:rsidRPr="001D386E" w:rsidRDefault="00F40CC8" w:rsidP="00F40CC8">
            <w:pPr>
              <w:pStyle w:val="TAC"/>
              <w:rPr>
                <w:rFonts w:cs="Arial"/>
              </w:rPr>
            </w:pPr>
            <w:r w:rsidRPr="001D386E">
              <w:rPr>
                <w:rFonts w:cs="Arial"/>
              </w:rPr>
              <w:t>2110</w:t>
            </w:r>
          </w:p>
        </w:tc>
        <w:tc>
          <w:tcPr>
            <w:tcW w:w="1251" w:type="dxa"/>
          </w:tcPr>
          <w:p w:rsidR="00F40CC8" w:rsidRPr="001D386E" w:rsidRDefault="00F40CC8" w:rsidP="00F40CC8">
            <w:pPr>
              <w:pStyle w:val="TAC"/>
              <w:rPr>
                <w:rFonts w:cs="Arial"/>
              </w:rPr>
            </w:pPr>
            <w:r w:rsidRPr="001D386E">
              <w:rPr>
                <w:rFonts w:cs="Arial"/>
              </w:rPr>
              <w:t>6643</w:t>
            </w:r>
            <w:r w:rsidRPr="001D386E">
              <w:rPr>
                <w:rFonts w:cs="Arial" w:hint="eastAsia"/>
                <w:lang w:eastAsia="zh-CN"/>
              </w:rPr>
              <w:t>6</w:t>
            </w:r>
          </w:p>
        </w:tc>
        <w:tc>
          <w:tcPr>
            <w:tcW w:w="1577" w:type="dxa"/>
          </w:tcPr>
          <w:p w:rsidR="00F40CC8" w:rsidRPr="001D386E" w:rsidRDefault="00F40CC8" w:rsidP="00F40CC8">
            <w:pPr>
              <w:pStyle w:val="TAC"/>
              <w:rPr>
                <w:rFonts w:cs="Arial"/>
              </w:rPr>
            </w:pPr>
            <w:r w:rsidRPr="001D386E">
              <w:rPr>
                <w:rFonts w:cs="Arial"/>
              </w:rPr>
              <w:t>66436 – 67335</w:t>
            </w:r>
          </w:p>
        </w:tc>
        <w:tc>
          <w:tcPr>
            <w:tcW w:w="1230" w:type="dxa"/>
          </w:tcPr>
          <w:p w:rsidR="00F40CC8" w:rsidRPr="001D386E" w:rsidRDefault="00F40CC8" w:rsidP="00F40CC8">
            <w:pPr>
              <w:pStyle w:val="TAC"/>
              <w:rPr>
                <w:rFonts w:cs="Arial"/>
              </w:rPr>
            </w:pPr>
            <w:r w:rsidRPr="001D386E">
              <w:rPr>
                <w:rFonts w:cs="Arial"/>
              </w:rPr>
              <w:t>1710</w:t>
            </w:r>
          </w:p>
        </w:tc>
        <w:tc>
          <w:tcPr>
            <w:tcW w:w="1134" w:type="dxa"/>
          </w:tcPr>
          <w:p w:rsidR="00F40CC8" w:rsidRPr="001D386E" w:rsidRDefault="00F40CC8" w:rsidP="00F40CC8">
            <w:pPr>
              <w:pStyle w:val="TAC"/>
              <w:rPr>
                <w:rFonts w:cs="Arial"/>
              </w:rPr>
            </w:pPr>
            <w:r w:rsidRPr="001D386E">
              <w:rPr>
                <w:rFonts w:cs="Arial"/>
              </w:rPr>
              <w:t>131972</w:t>
            </w:r>
          </w:p>
        </w:tc>
        <w:tc>
          <w:tcPr>
            <w:tcW w:w="1723" w:type="dxa"/>
          </w:tcPr>
          <w:p w:rsidR="00F40CC8" w:rsidRPr="001D386E" w:rsidRDefault="00F40CC8" w:rsidP="00F40CC8">
            <w:pPr>
              <w:pStyle w:val="TAC"/>
              <w:rPr>
                <w:rFonts w:cs="Arial"/>
              </w:rPr>
            </w:pPr>
            <w:r w:rsidRPr="001D386E">
              <w:rPr>
                <w:rFonts w:cs="Arial"/>
              </w:rPr>
              <w:t>131972 – 132671</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67</w:t>
            </w:r>
            <w:r w:rsidRPr="001D386E">
              <w:rPr>
                <w:rFonts w:cs="Tahoma"/>
                <w:szCs w:val="16"/>
                <w:vertAlign w:val="superscript"/>
              </w:rPr>
              <w:t>2</w:t>
            </w:r>
          </w:p>
        </w:tc>
        <w:tc>
          <w:tcPr>
            <w:tcW w:w="1362" w:type="dxa"/>
          </w:tcPr>
          <w:p w:rsidR="00F40CC8" w:rsidRPr="001D386E" w:rsidRDefault="00F40CC8" w:rsidP="00F40CC8">
            <w:pPr>
              <w:pStyle w:val="TAC"/>
              <w:rPr>
                <w:rFonts w:cs="Arial"/>
              </w:rPr>
            </w:pPr>
            <w:r w:rsidRPr="001D386E">
              <w:rPr>
                <w:rFonts w:cs="Arial"/>
              </w:rPr>
              <w:t>738</w:t>
            </w:r>
          </w:p>
        </w:tc>
        <w:tc>
          <w:tcPr>
            <w:tcW w:w="1251" w:type="dxa"/>
          </w:tcPr>
          <w:p w:rsidR="00F40CC8" w:rsidRPr="001D386E" w:rsidRDefault="00F40CC8" w:rsidP="00F40CC8">
            <w:pPr>
              <w:pStyle w:val="TAC"/>
              <w:rPr>
                <w:rFonts w:cs="Arial"/>
              </w:rPr>
            </w:pPr>
            <w:r w:rsidRPr="001D386E">
              <w:rPr>
                <w:rFonts w:cs="Arial"/>
              </w:rPr>
              <w:t>67336</w:t>
            </w:r>
          </w:p>
        </w:tc>
        <w:tc>
          <w:tcPr>
            <w:tcW w:w="1577" w:type="dxa"/>
          </w:tcPr>
          <w:p w:rsidR="00F40CC8" w:rsidRPr="001D386E" w:rsidRDefault="00F40CC8" w:rsidP="00F40CC8">
            <w:pPr>
              <w:pStyle w:val="TAC"/>
              <w:rPr>
                <w:rFonts w:cs="Arial"/>
              </w:rPr>
            </w:pPr>
            <w:r w:rsidRPr="001D386E">
              <w:rPr>
                <w:rFonts w:cs="Arial"/>
              </w:rPr>
              <w:t>67336 – 67535</w:t>
            </w:r>
          </w:p>
        </w:tc>
        <w:tc>
          <w:tcPr>
            <w:tcW w:w="4087" w:type="dxa"/>
            <w:gridSpan w:val="3"/>
          </w:tcPr>
          <w:p w:rsidR="00F40CC8" w:rsidRPr="001D386E" w:rsidRDefault="00F40CC8" w:rsidP="00F40CC8">
            <w:pPr>
              <w:pStyle w:val="TAC"/>
              <w:rPr>
                <w:rFonts w:cs="Arial"/>
              </w:rPr>
            </w:pPr>
            <w:r w:rsidRPr="001D386E">
              <w:rPr>
                <w:rFonts w:cs="Arial"/>
              </w:rPr>
              <w:t>N/A</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68</w:t>
            </w:r>
          </w:p>
        </w:tc>
        <w:tc>
          <w:tcPr>
            <w:tcW w:w="1362" w:type="dxa"/>
          </w:tcPr>
          <w:p w:rsidR="00F40CC8" w:rsidRPr="001D386E" w:rsidRDefault="00F40CC8" w:rsidP="00F40CC8">
            <w:pPr>
              <w:pStyle w:val="TAC"/>
              <w:rPr>
                <w:rFonts w:cs="Arial"/>
              </w:rPr>
            </w:pPr>
            <w:r w:rsidRPr="001D386E">
              <w:rPr>
                <w:rFonts w:cs="Arial"/>
              </w:rPr>
              <w:t>753</w:t>
            </w:r>
          </w:p>
        </w:tc>
        <w:tc>
          <w:tcPr>
            <w:tcW w:w="1251" w:type="dxa"/>
          </w:tcPr>
          <w:p w:rsidR="00F40CC8" w:rsidRPr="001D386E" w:rsidRDefault="00F40CC8" w:rsidP="00F40CC8">
            <w:pPr>
              <w:pStyle w:val="TAC"/>
              <w:rPr>
                <w:rFonts w:cs="Arial"/>
              </w:rPr>
            </w:pPr>
            <w:r w:rsidRPr="001D386E">
              <w:rPr>
                <w:rFonts w:cs="Arial"/>
              </w:rPr>
              <w:t>67536</w:t>
            </w:r>
          </w:p>
        </w:tc>
        <w:tc>
          <w:tcPr>
            <w:tcW w:w="1577" w:type="dxa"/>
          </w:tcPr>
          <w:p w:rsidR="00F40CC8" w:rsidRPr="001D386E" w:rsidRDefault="00F40CC8" w:rsidP="00F40CC8">
            <w:pPr>
              <w:pStyle w:val="TAC"/>
              <w:rPr>
                <w:rFonts w:cs="Arial"/>
              </w:rPr>
            </w:pPr>
            <w:r w:rsidRPr="001D386E">
              <w:rPr>
                <w:rFonts w:cs="Arial"/>
              </w:rPr>
              <w:t>67536 - 67835</w:t>
            </w:r>
          </w:p>
        </w:tc>
        <w:tc>
          <w:tcPr>
            <w:tcW w:w="1230" w:type="dxa"/>
          </w:tcPr>
          <w:p w:rsidR="00F40CC8" w:rsidRPr="001D386E" w:rsidRDefault="00F40CC8" w:rsidP="00F40CC8">
            <w:pPr>
              <w:pStyle w:val="TAC"/>
              <w:rPr>
                <w:rFonts w:cs="Arial"/>
              </w:rPr>
            </w:pPr>
            <w:r w:rsidRPr="001D386E">
              <w:rPr>
                <w:rFonts w:cs="Arial"/>
              </w:rPr>
              <w:t>698</w:t>
            </w:r>
          </w:p>
        </w:tc>
        <w:tc>
          <w:tcPr>
            <w:tcW w:w="1134" w:type="dxa"/>
          </w:tcPr>
          <w:p w:rsidR="00F40CC8" w:rsidRPr="001D386E" w:rsidRDefault="00F40CC8" w:rsidP="00F40CC8">
            <w:pPr>
              <w:pStyle w:val="TAC"/>
              <w:rPr>
                <w:rFonts w:cs="Arial"/>
              </w:rPr>
            </w:pPr>
            <w:r w:rsidRPr="001D386E">
              <w:rPr>
                <w:rFonts w:cs="Arial"/>
              </w:rPr>
              <w:t>132672</w:t>
            </w:r>
          </w:p>
        </w:tc>
        <w:tc>
          <w:tcPr>
            <w:tcW w:w="1723" w:type="dxa"/>
          </w:tcPr>
          <w:p w:rsidR="00F40CC8" w:rsidRPr="001D386E" w:rsidRDefault="00F40CC8" w:rsidP="00F40CC8">
            <w:pPr>
              <w:pStyle w:val="TAC"/>
              <w:rPr>
                <w:rFonts w:cs="Arial"/>
              </w:rPr>
            </w:pPr>
            <w:r w:rsidRPr="001D386E">
              <w:rPr>
                <w:rFonts w:cs="Arial"/>
              </w:rPr>
              <w:t>132672 - 132971</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69</w:t>
            </w:r>
            <w:r w:rsidRPr="001D386E">
              <w:rPr>
                <w:rFonts w:cs="Tahoma"/>
                <w:szCs w:val="16"/>
                <w:vertAlign w:val="superscript"/>
              </w:rPr>
              <w:t>2</w:t>
            </w:r>
          </w:p>
        </w:tc>
        <w:tc>
          <w:tcPr>
            <w:tcW w:w="1362" w:type="dxa"/>
          </w:tcPr>
          <w:p w:rsidR="00F40CC8" w:rsidRPr="001D386E" w:rsidRDefault="00F40CC8" w:rsidP="00F40CC8">
            <w:pPr>
              <w:pStyle w:val="TAC"/>
              <w:rPr>
                <w:rFonts w:cs="Arial"/>
              </w:rPr>
            </w:pPr>
            <w:r w:rsidRPr="001D386E">
              <w:rPr>
                <w:rFonts w:cs="Arial"/>
              </w:rPr>
              <w:t>2570</w:t>
            </w:r>
          </w:p>
        </w:tc>
        <w:tc>
          <w:tcPr>
            <w:tcW w:w="1251" w:type="dxa"/>
          </w:tcPr>
          <w:p w:rsidR="00F40CC8" w:rsidRPr="001D386E" w:rsidRDefault="00F40CC8" w:rsidP="00F40CC8">
            <w:pPr>
              <w:pStyle w:val="TAC"/>
              <w:rPr>
                <w:rFonts w:cs="Arial"/>
              </w:rPr>
            </w:pPr>
            <w:r w:rsidRPr="001D386E">
              <w:rPr>
                <w:rFonts w:cs="Arial"/>
              </w:rPr>
              <w:t>67836</w:t>
            </w:r>
          </w:p>
        </w:tc>
        <w:tc>
          <w:tcPr>
            <w:tcW w:w="1577" w:type="dxa"/>
          </w:tcPr>
          <w:p w:rsidR="00F40CC8" w:rsidRPr="001D386E" w:rsidRDefault="00F40CC8" w:rsidP="00F40CC8">
            <w:pPr>
              <w:pStyle w:val="TAC"/>
              <w:rPr>
                <w:rFonts w:cs="Arial"/>
              </w:rPr>
            </w:pPr>
            <w:r w:rsidRPr="001D386E">
              <w:rPr>
                <w:rFonts w:cs="Arial"/>
              </w:rPr>
              <w:t>67836 - 68335</w:t>
            </w:r>
          </w:p>
        </w:tc>
        <w:tc>
          <w:tcPr>
            <w:tcW w:w="4087" w:type="dxa"/>
            <w:gridSpan w:val="3"/>
          </w:tcPr>
          <w:p w:rsidR="00F40CC8" w:rsidRPr="001D386E" w:rsidRDefault="00F40CC8" w:rsidP="00F40CC8">
            <w:pPr>
              <w:pStyle w:val="TAC"/>
              <w:rPr>
                <w:rFonts w:cs="Arial"/>
              </w:rPr>
            </w:pPr>
            <w:r w:rsidRPr="001D386E">
              <w:rPr>
                <w:rFonts w:cs="Arial"/>
              </w:rPr>
              <w:t>N/A</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70</w:t>
            </w:r>
            <w:r w:rsidRPr="001D386E">
              <w:rPr>
                <w:rFonts w:cs="Tahoma"/>
                <w:szCs w:val="16"/>
                <w:vertAlign w:val="superscript"/>
                <w:lang w:eastAsia="ja-JP"/>
              </w:rPr>
              <w:t>6</w:t>
            </w:r>
          </w:p>
        </w:tc>
        <w:tc>
          <w:tcPr>
            <w:tcW w:w="1362" w:type="dxa"/>
          </w:tcPr>
          <w:p w:rsidR="00F40CC8" w:rsidRPr="001D386E" w:rsidRDefault="00F40CC8" w:rsidP="00F40CC8">
            <w:pPr>
              <w:pStyle w:val="TAC"/>
              <w:rPr>
                <w:rFonts w:cs="Arial"/>
              </w:rPr>
            </w:pPr>
            <w:r w:rsidRPr="001D386E">
              <w:rPr>
                <w:rFonts w:cs="Arial"/>
              </w:rPr>
              <w:t>1995</w:t>
            </w:r>
          </w:p>
        </w:tc>
        <w:tc>
          <w:tcPr>
            <w:tcW w:w="1251" w:type="dxa"/>
          </w:tcPr>
          <w:p w:rsidR="00F40CC8" w:rsidRPr="001D386E" w:rsidRDefault="00F40CC8" w:rsidP="00F40CC8">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rsidR="00F40CC8" w:rsidRPr="001D386E" w:rsidRDefault="00F40CC8" w:rsidP="00F40CC8">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rsidR="00F40CC8" w:rsidRPr="001D386E" w:rsidRDefault="00F40CC8" w:rsidP="00F40CC8">
            <w:pPr>
              <w:pStyle w:val="TAC"/>
              <w:rPr>
                <w:rFonts w:cs="Arial"/>
              </w:rPr>
            </w:pPr>
            <w:r w:rsidRPr="001D386E">
              <w:rPr>
                <w:rFonts w:cs="Arial"/>
              </w:rPr>
              <w:t>1695</w:t>
            </w:r>
          </w:p>
        </w:tc>
        <w:tc>
          <w:tcPr>
            <w:tcW w:w="1134" w:type="dxa"/>
          </w:tcPr>
          <w:p w:rsidR="00F40CC8" w:rsidRPr="001D386E" w:rsidRDefault="00F40CC8" w:rsidP="00F40CC8">
            <w:pPr>
              <w:pStyle w:val="TAC"/>
              <w:rPr>
                <w:rFonts w:cs="Arial"/>
              </w:rPr>
            </w:pPr>
            <w:r w:rsidRPr="001D386E">
              <w:rPr>
                <w:rFonts w:cs="Arial"/>
              </w:rPr>
              <w:t>132972</w:t>
            </w:r>
          </w:p>
        </w:tc>
        <w:tc>
          <w:tcPr>
            <w:tcW w:w="1723" w:type="dxa"/>
          </w:tcPr>
          <w:p w:rsidR="00F40CC8" w:rsidRPr="001D386E" w:rsidRDefault="00F40CC8" w:rsidP="00F40CC8">
            <w:pPr>
              <w:pStyle w:val="TAC"/>
              <w:rPr>
                <w:rFonts w:cs="Arial"/>
              </w:rPr>
            </w:pPr>
            <w:r w:rsidRPr="001D386E">
              <w:rPr>
                <w:rFonts w:cs="Arial"/>
              </w:rPr>
              <w:t xml:space="preserve">132972 - </w:t>
            </w:r>
            <w:r w:rsidRPr="001D386E">
              <w:rPr>
                <w:rFonts w:cs="Arial"/>
                <w:lang w:eastAsia="ja-JP"/>
              </w:rPr>
              <w:t>133121</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71</w:t>
            </w:r>
          </w:p>
        </w:tc>
        <w:tc>
          <w:tcPr>
            <w:tcW w:w="1362" w:type="dxa"/>
          </w:tcPr>
          <w:p w:rsidR="00F40CC8" w:rsidRPr="001D386E" w:rsidRDefault="00F40CC8" w:rsidP="00F40CC8">
            <w:pPr>
              <w:pStyle w:val="TAC"/>
              <w:rPr>
                <w:rFonts w:cs="Arial"/>
              </w:rPr>
            </w:pPr>
            <w:r w:rsidRPr="001D386E">
              <w:rPr>
                <w:rFonts w:cs="Arial"/>
              </w:rPr>
              <w:t>617</w:t>
            </w:r>
          </w:p>
        </w:tc>
        <w:tc>
          <w:tcPr>
            <w:tcW w:w="1251" w:type="dxa"/>
          </w:tcPr>
          <w:p w:rsidR="00F40CC8" w:rsidRPr="001D386E" w:rsidRDefault="00F40CC8" w:rsidP="00F40CC8">
            <w:pPr>
              <w:pStyle w:val="TAC"/>
              <w:rPr>
                <w:rFonts w:cs="Arial"/>
              </w:rPr>
            </w:pPr>
            <w:r w:rsidRPr="001D386E">
              <w:rPr>
                <w:rFonts w:cs="Arial"/>
              </w:rPr>
              <w:t>68586</w:t>
            </w:r>
          </w:p>
        </w:tc>
        <w:tc>
          <w:tcPr>
            <w:tcW w:w="1577" w:type="dxa"/>
          </w:tcPr>
          <w:p w:rsidR="00F40CC8" w:rsidRPr="001D386E" w:rsidRDefault="00F40CC8" w:rsidP="00F40CC8">
            <w:pPr>
              <w:pStyle w:val="TAC"/>
              <w:rPr>
                <w:rFonts w:cs="Arial"/>
              </w:rPr>
            </w:pPr>
            <w:r w:rsidRPr="001D386E">
              <w:rPr>
                <w:rFonts w:cs="Arial"/>
              </w:rPr>
              <w:t>68586 - 68935</w:t>
            </w:r>
          </w:p>
        </w:tc>
        <w:tc>
          <w:tcPr>
            <w:tcW w:w="1230" w:type="dxa"/>
          </w:tcPr>
          <w:p w:rsidR="00F40CC8" w:rsidRPr="001D386E" w:rsidRDefault="00F40CC8" w:rsidP="00F40CC8">
            <w:pPr>
              <w:pStyle w:val="TAC"/>
              <w:rPr>
                <w:rFonts w:cs="Arial"/>
              </w:rPr>
            </w:pPr>
            <w:r w:rsidRPr="001D386E">
              <w:rPr>
                <w:rFonts w:cs="Arial"/>
              </w:rPr>
              <w:t>663</w:t>
            </w:r>
          </w:p>
        </w:tc>
        <w:tc>
          <w:tcPr>
            <w:tcW w:w="1134" w:type="dxa"/>
          </w:tcPr>
          <w:p w:rsidR="00F40CC8" w:rsidRPr="001D386E" w:rsidRDefault="00F40CC8" w:rsidP="00F40CC8">
            <w:pPr>
              <w:pStyle w:val="TAC"/>
              <w:rPr>
                <w:rFonts w:cs="Arial"/>
              </w:rPr>
            </w:pPr>
            <w:r w:rsidRPr="001D386E">
              <w:rPr>
                <w:rFonts w:cs="Arial"/>
              </w:rPr>
              <w:t>133122</w:t>
            </w:r>
          </w:p>
        </w:tc>
        <w:tc>
          <w:tcPr>
            <w:tcW w:w="1723" w:type="dxa"/>
          </w:tcPr>
          <w:p w:rsidR="00F40CC8" w:rsidRPr="001D386E" w:rsidRDefault="00F40CC8" w:rsidP="00F40CC8">
            <w:pPr>
              <w:pStyle w:val="TAC"/>
              <w:rPr>
                <w:rFonts w:cs="Arial"/>
              </w:rPr>
            </w:pPr>
            <w:r w:rsidRPr="001D386E">
              <w:rPr>
                <w:rFonts w:cs="Arial"/>
              </w:rPr>
              <w:t>133122 - 133471</w:t>
            </w:r>
          </w:p>
        </w:tc>
      </w:tr>
      <w:tr w:rsidR="00F40CC8" w:rsidRPr="001D386E" w:rsidTr="00F40CC8">
        <w:tc>
          <w:tcPr>
            <w:tcW w:w="1067"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133472 - 133521</w:t>
            </w:r>
          </w:p>
        </w:tc>
      </w:tr>
      <w:tr w:rsidR="00F40CC8" w:rsidRPr="001D386E" w:rsidTr="00F40CC8">
        <w:tc>
          <w:tcPr>
            <w:tcW w:w="1067" w:type="dxa"/>
          </w:tcPr>
          <w:p w:rsidR="00F40CC8" w:rsidRPr="001D386E" w:rsidRDefault="00F40CC8" w:rsidP="00F40CC8">
            <w:pPr>
              <w:pStyle w:val="TAC"/>
              <w:rPr>
                <w:rFonts w:cs="Arial"/>
                <w:lang w:eastAsia="ja-JP"/>
              </w:rPr>
            </w:pPr>
            <w:r w:rsidRPr="001D386E">
              <w:rPr>
                <w:rFonts w:cs="Arial"/>
              </w:rPr>
              <w:t>73</w:t>
            </w:r>
          </w:p>
        </w:tc>
        <w:tc>
          <w:tcPr>
            <w:tcW w:w="1362" w:type="dxa"/>
          </w:tcPr>
          <w:p w:rsidR="00F40CC8" w:rsidRPr="001D386E" w:rsidRDefault="00F40CC8" w:rsidP="00F40CC8">
            <w:pPr>
              <w:pStyle w:val="TAC"/>
              <w:rPr>
                <w:rFonts w:cs="Arial"/>
                <w:lang w:eastAsia="ja-JP"/>
              </w:rPr>
            </w:pPr>
            <w:r w:rsidRPr="001D386E">
              <w:t>460</w:t>
            </w:r>
          </w:p>
        </w:tc>
        <w:tc>
          <w:tcPr>
            <w:tcW w:w="1251" w:type="dxa"/>
          </w:tcPr>
          <w:p w:rsidR="00F40CC8" w:rsidRPr="001D386E" w:rsidRDefault="00F40CC8" w:rsidP="00F40CC8">
            <w:pPr>
              <w:pStyle w:val="TAC"/>
              <w:rPr>
                <w:rFonts w:cs="Arial"/>
                <w:lang w:eastAsia="ja-JP"/>
              </w:rPr>
            </w:pPr>
            <w:r w:rsidRPr="001D386E">
              <w:t>68986</w:t>
            </w:r>
          </w:p>
        </w:tc>
        <w:tc>
          <w:tcPr>
            <w:tcW w:w="1577" w:type="dxa"/>
          </w:tcPr>
          <w:p w:rsidR="00F40CC8" w:rsidRPr="001D386E" w:rsidRDefault="00F40CC8" w:rsidP="00F40CC8">
            <w:pPr>
              <w:pStyle w:val="TAC"/>
              <w:rPr>
                <w:rFonts w:cs="Arial"/>
                <w:lang w:eastAsia="ja-JP"/>
              </w:rPr>
            </w:pPr>
            <w:r w:rsidRPr="001D386E">
              <w:t>68986 - 69035</w:t>
            </w:r>
          </w:p>
        </w:tc>
        <w:tc>
          <w:tcPr>
            <w:tcW w:w="1230" w:type="dxa"/>
          </w:tcPr>
          <w:p w:rsidR="00F40CC8" w:rsidRPr="001D386E" w:rsidRDefault="00F40CC8" w:rsidP="00F40CC8">
            <w:pPr>
              <w:pStyle w:val="TAC"/>
              <w:rPr>
                <w:rFonts w:cs="Arial"/>
                <w:lang w:eastAsia="ja-JP"/>
              </w:rPr>
            </w:pPr>
            <w:r w:rsidRPr="001D386E">
              <w:t>450</w:t>
            </w:r>
          </w:p>
        </w:tc>
        <w:tc>
          <w:tcPr>
            <w:tcW w:w="1134" w:type="dxa"/>
          </w:tcPr>
          <w:p w:rsidR="00F40CC8" w:rsidRPr="001D386E" w:rsidRDefault="00F40CC8" w:rsidP="00F40CC8">
            <w:pPr>
              <w:pStyle w:val="TAC"/>
              <w:rPr>
                <w:rFonts w:cs="Arial"/>
                <w:lang w:eastAsia="ja-JP"/>
              </w:rPr>
            </w:pPr>
            <w:r w:rsidRPr="001D386E">
              <w:t>133522</w:t>
            </w:r>
          </w:p>
        </w:tc>
        <w:tc>
          <w:tcPr>
            <w:tcW w:w="1723" w:type="dxa"/>
          </w:tcPr>
          <w:p w:rsidR="00F40CC8" w:rsidRPr="001D386E" w:rsidRDefault="00F40CC8" w:rsidP="00F40CC8">
            <w:pPr>
              <w:pStyle w:val="TAC"/>
              <w:rPr>
                <w:rFonts w:cs="Arial"/>
                <w:lang w:eastAsia="ja-JP"/>
              </w:rPr>
            </w:pPr>
            <w:r w:rsidRPr="001D386E">
              <w:t>133522 - 133571</w:t>
            </w:r>
          </w:p>
        </w:tc>
      </w:tr>
      <w:tr w:rsidR="00F40CC8" w:rsidRPr="001D386E" w:rsidTr="00F40CC8">
        <w:tc>
          <w:tcPr>
            <w:tcW w:w="1067" w:type="dxa"/>
          </w:tcPr>
          <w:p w:rsidR="00F40CC8" w:rsidRPr="001D386E" w:rsidRDefault="00F40CC8" w:rsidP="00F40CC8">
            <w:pPr>
              <w:pStyle w:val="TAC"/>
              <w:rPr>
                <w:rFonts w:cs="Arial"/>
                <w:lang w:eastAsia="ja-JP"/>
              </w:rPr>
            </w:pPr>
            <w:r w:rsidRPr="001D386E">
              <w:rPr>
                <w:rFonts w:cs="Arial" w:hint="eastAsia"/>
                <w:lang w:eastAsia="ja-JP"/>
              </w:rPr>
              <w:t>74</w:t>
            </w:r>
          </w:p>
        </w:tc>
        <w:tc>
          <w:tcPr>
            <w:tcW w:w="1362" w:type="dxa"/>
          </w:tcPr>
          <w:p w:rsidR="00F40CC8" w:rsidRPr="001D386E" w:rsidRDefault="00F40CC8" w:rsidP="00F40CC8">
            <w:pPr>
              <w:pStyle w:val="TAC"/>
              <w:rPr>
                <w:rFonts w:cs="Arial"/>
                <w:lang w:eastAsia="ja-JP"/>
              </w:rPr>
            </w:pPr>
            <w:r w:rsidRPr="001D386E">
              <w:rPr>
                <w:rFonts w:cs="Arial" w:hint="eastAsia"/>
                <w:lang w:eastAsia="ja-JP"/>
              </w:rPr>
              <w:t>1475</w:t>
            </w:r>
          </w:p>
        </w:tc>
        <w:tc>
          <w:tcPr>
            <w:tcW w:w="1251" w:type="dxa"/>
          </w:tcPr>
          <w:p w:rsidR="00F40CC8" w:rsidRPr="001D386E" w:rsidRDefault="00F40CC8" w:rsidP="00F40CC8">
            <w:pPr>
              <w:pStyle w:val="TAC"/>
              <w:rPr>
                <w:rFonts w:cs="Arial"/>
                <w:lang w:eastAsia="ja-JP"/>
              </w:rPr>
            </w:pPr>
            <w:r w:rsidRPr="001D386E">
              <w:rPr>
                <w:rFonts w:cs="Arial" w:hint="eastAsia"/>
                <w:lang w:eastAsia="ja-JP"/>
              </w:rPr>
              <w:t>69036</w:t>
            </w:r>
          </w:p>
        </w:tc>
        <w:tc>
          <w:tcPr>
            <w:tcW w:w="1577" w:type="dxa"/>
          </w:tcPr>
          <w:p w:rsidR="00F40CC8" w:rsidRPr="001D386E" w:rsidRDefault="00F40CC8" w:rsidP="00F40CC8">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rsidR="00F40CC8" w:rsidRPr="001D386E" w:rsidRDefault="00F40CC8" w:rsidP="00F40CC8">
            <w:pPr>
              <w:pStyle w:val="TAC"/>
              <w:rPr>
                <w:rFonts w:cs="Arial"/>
              </w:rPr>
            </w:pPr>
            <w:r w:rsidRPr="001D386E">
              <w:rPr>
                <w:rFonts w:cs="Arial" w:hint="eastAsia"/>
                <w:lang w:eastAsia="ja-JP"/>
              </w:rPr>
              <w:t>1427</w:t>
            </w:r>
          </w:p>
        </w:tc>
        <w:tc>
          <w:tcPr>
            <w:tcW w:w="1134" w:type="dxa"/>
          </w:tcPr>
          <w:p w:rsidR="00F40CC8" w:rsidRPr="001D386E" w:rsidRDefault="00F40CC8" w:rsidP="00F40CC8">
            <w:pPr>
              <w:pStyle w:val="TAC"/>
              <w:rPr>
                <w:rFonts w:cs="Arial"/>
              </w:rPr>
            </w:pPr>
            <w:r w:rsidRPr="001D386E">
              <w:rPr>
                <w:rFonts w:cs="Arial" w:hint="eastAsia"/>
                <w:lang w:eastAsia="ja-JP"/>
              </w:rPr>
              <w:t>133572</w:t>
            </w:r>
          </w:p>
        </w:tc>
        <w:tc>
          <w:tcPr>
            <w:tcW w:w="1723" w:type="dxa"/>
          </w:tcPr>
          <w:p w:rsidR="00F40CC8" w:rsidRPr="001D386E" w:rsidRDefault="00F40CC8" w:rsidP="00F40CC8">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75</w:t>
            </w:r>
            <w:r w:rsidRPr="001D386E">
              <w:rPr>
                <w:rFonts w:cs="Tahoma"/>
                <w:szCs w:val="16"/>
                <w:vertAlign w:val="superscript"/>
              </w:rPr>
              <w:t>2</w:t>
            </w:r>
          </w:p>
        </w:tc>
        <w:tc>
          <w:tcPr>
            <w:tcW w:w="1362" w:type="dxa"/>
          </w:tcPr>
          <w:p w:rsidR="00F40CC8" w:rsidRPr="001D386E" w:rsidRDefault="00F40CC8" w:rsidP="00F40CC8">
            <w:pPr>
              <w:pStyle w:val="TAC"/>
              <w:rPr>
                <w:rFonts w:cs="Arial"/>
              </w:rPr>
            </w:pPr>
            <w:r w:rsidRPr="001D386E">
              <w:rPr>
                <w:rFonts w:cs="Arial"/>
              </w:rPr>
              <w:t>1432</w:t>
            </w:r>
          </w:p>
        </w:tc>
        <w:tc>
          <w:tcPr>
            <w:tcW w:w="1251" w:type="dxa"/>
          </w:tcPr>
          <w:p w:rsidR="00F40CC8" w:rsidRPr="001D386E" w:rsidRDefault="00F40CC8" w:rsidP="00F40CC8">
            <w:pPr>
              <w:pStyle w:val="TAC"/>
              <w:rPr>
                <w:rFonts w:cs="Arial"/>
              </w:rPr>
            </w:pPr>
            <w:r w:rsidRPr="001D386E">
              <w:rPr>
                <w:rFonts w:cs="Arial"/>
              </w:rPr>
              <w:t>69466</w:t>
            </w:r>
          </w:p>
        </w:tc>
        <w:tc>
          <w:tcPr>
            <w:tcW w:w="1577" w:type="dxa"/>
          </w:tcPr>
          <w:p w:rsidR="00F40CC8" w:rsidRPr="001D386E" w:rsidRDefault="00F40CC8" w:rsidP="00F40CC8">
            <w:pPr>
              <w:pStyle w:val="TAC"/>
              <w:rPr>
                <w:rFonts w:cs="Arial"/>
              </w:rPr>
            </w:pPr>
            <w:r w:rsidRPr="001D386E">
              <w:rPr>
                <w:rFonts w:cs="Arial"/>
              </w:rPr>
              <w:t>69466 - 70315</w:t>
            </w:r>
          </w:p>
        </w:tc>
        <w:tc>
          <w:tcPr>
            <w:tcW w:w="4087" w:type="dxa"/>
            <w:gridSpan w:val="3"/>
          </w:tcPr>
          <w:p w:rsidR="00F40CC8" w:rsidRPr="001D386E" w:rsidRDefault="00F40CC8" w:rsidP="00F40CC8">
            <w:pPr>
              <w:pStyle w:val="TAC"/>
              <w:rPr>
                <w:rFonts w:cs="Arial"/>
              </w:rPr>
            </w:pPr>
            <w:r w:rsidRPr="001D386E">
              <w:rPr>
                <w:rFonts w:cs="Arial"/>
              </w:rPr>
              <w:t>N/A</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76</w:t>
            </w:r>
            <w:r w:rsidRPr="001D386E">
              <w:rPr>
                <w:rFonts w:cs="Tahoma"/>
                <w:szCs w:val="16"/>
                <w:vertAlign w:val="superscript"/>
              </w:rPr>
              <w:t>2</w:t>
            </w:r>
          </w:p>
        </w:tc>
        <w:tc>
          <w:tcPr>
            <w:tcW w:w="1362" w:type="dxa"/>
          </w:tcPr>
          <w:p w:rsidR="00F40CC8" w:rsidRPr="001D386E" w:rsidRDefault="00F40CC8" w:rsidP="00F40CC8">
            <w:pPr>
              <w:pStyle w:val="TAC"/>
              <w:rPr>
                <w:rFonts w:cs="Arial"/>
              </w:rPr>
            </w:pPr>
            <w:r w:rsidRPr="001D386E">
              <w:rPr>
                <w:rFonts w:cs="Arial"/>
              </w:rPr>
              <w:t>1427</w:t>
            </w:r>
          </w:p>
        </w:tc>
        <w:tc>
          <w:tcPr>
            <w:tcW w:w="1251" w:type="dxa"/>
          </w:tcPr>
          <w:p w:rsidR="00F40CC8" w:rsidRPr="001D386E" w:rsidRDefault="00F40CC8" w:rsidP="00F40CC8">
            <w:pPr>
              <w:pStyle w:val="TAC"/>
              <w:rPr>
                <w:rFonts w:cs="Arial"/>
              </w:rPr>
            </w:pPr>
            <w:r w:rsidRPr="001D386E">
              <w:rPr>
                <w:rFonts w:cs="Arial"/>
              </w:rPr>
              <w:t>70316</w:t>
            </w:r>
          </w:p>
        </w:tc>
        <w:tc>
          <w:tcPr>
            <w:tcW w:w="1577" w:type="dxa"/>
          </w:tcPr>
          <w:p w:rsidR="00F40CC8" w:rsidRPr="001D386E" w:rsidRDefault="00F40CC8" w:rsidP="00F40CC8">
            <w:pPr>
              <w:pStyle w:val="TAC"/>
              <w:rPr>
                <w:rFonts w:cs="Arial"/>
              </w:rPr>
            </w:pPr>
            <w:r w:rsidRPr="001D386E">
              <w:rPr>
                <w:rFonts w:cs="Arial"/>
              </w:rPr>
              <w:t>70316 - 70365</w:t>
            </w:r>
          </w:p>
        </w:tc>
        <w:tc>
          <w:tcPr>
            <w:tcW w:w="4087" w:type="dxa"/>
            <w:gridSpan w:val="3"/>
          </w:tcPr>
          <w:p w:rsidR="00F40CC8" w:rsidRPr="001D386E" w:rsidRDefault="00F40CC8" w:rsidP="00F40CC8">
            <w:pPr>
              <w:pStyle w:val="TAC"/>
              <w:rPr>
                <w:rFonts w:cs="Arial"/>
              </w:rPr>
            </w:pPr>
            <w:r w:rsidRPr="001D386E">
              <w:rPr>
                <w:rFonts w:cs="Arial"/>
              </w:rPr>
              <w:t>N/A</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85</w:t>
            </w:r>
          </w:p>
        </w:tc>
        <w:tc>
          <w:tcPr>
            <w:tcW w:w="1362" w:type="dxa"/>
          </w:tcPr>
          <w:p w:rsidR="00F40CC8" w:rsidRPr="001D386E" w:rsidRDefault="00F40CC8" w:rsidP="00F40CC8">
            <w:pPr>
              <w:pStyle w:val="TAC"/>
              <w:rPr>
                <w:rFonts w:cs="Arial"/>
              </w:rPr>
            </w:pPr>
            <w:r w:rsidRPr="001D386E">
              <w:rPr>
                <w:rFonts w:cs="Arial"/>
              </w:rPr>
              <w:t>728</w:t>
            </w:r>
          </w:p>
        </w:tc>
        <w:tc>
          <w:tcPr>
            <w:tcW w:w="1251" w:type="dxa"/>
          </w:tcPr>
          <w:p w:rsidR="00F40CC8" w:rsidRPr="001D386E" w:rsidRDefault="00F40CC8" w:rsidP="00F40CC8">
            <w:pPr>
              <w:pStyle w:val="TAC"/>
              <w:rPr>
                <w:rFonts w:cs="Arial"/>
              </w:rPr>
            </w:pPr>
            <w:r w:rsidRPr="001D386E">
              <w:rPr>
                <w:rFonts w:cs="Arial"/>
              </w:rPr>
              <w:t>70366</w:t>
            </w:r>
          </w:p>
        </w:tc>
        <w:tc>
          <w:tcPr>
            <w:tcW w:w="1577" w:type="dxa"/>
          </w:tcPr>
          <w:p w:rsidR="00F40CC8" w:rsidRPr="001D386E" w:rsidRDefault="00F40CC8" w:rsidP="00F40CC8">
            <w:pPr>
              <w:pStyle w:val="TAC"/>
              <w:rPr>
                <w:rFonts w:cs="Arial"/>
              </w:rPr>
            </w:pPr>
            <w:r w:rsidRPr="001D386E">
              <w:rPr>
                <w:rFonts w:cs="Arial"/>
              </w:rPr>
              <w:t>70366 - 70545</w:t>
            </w:r>
          </w:p>
        </w:tc>
        <w:tc>
          <w:tcPr>
            <w:tcW w:w="1230" w:type="dxa"/>
          </w:tcPr>
          <w:p w:rsidR="00F40CC8" w:rsidRPr="001D386E" w:rsidRDefault="00F40CC8" w:rsidP="00F40CC8">
            <w:pPr>
              <w:pStyle w:val="TAC"/>
              <w:rPr>
                <w:rFonts w:cs="Arial"/>
              </w:rPr>
            </w:pPr>
            <w:r w:rsidRPr="001D386E">
              <w:rPr>
                <w:rFonts w:cs="Arial"/>
              </w:rPr>
              <w:t>698</w:t>
            </w:r>
          </w:p>
        </w:tc>
        <w:tc>
          <w:tcPr>
            <w:tcW w:w="1134" w:type="dxa"/>
          </w:tcPr>
          <w:p w:rsidR="00F40CC8" w:rsidRPr="001D386E" w:rsidRDefault="00F40CC8" w:rsidP="00F40CC8">
            <w:pPr>
              <w:pStyle w:val="TAC"/>
              <w:rPr>
                <w:rFonts w:cs="Arial"/>
              </w:rPr>
            </w:pPr>
            <w:r w:rsidRPr="001D386E">
              <w:rPr>
                <w:rFonts w:cs="Arial" w:hint="eastAsia"/>
                <w:lang w:eastAsia="ja-JP"/>
              </w:rPr>
              <w:t>134002</w:t>
            </w:r>
          </w:p>
        </w:tc>
        <w:tc>
          <w:tcPr>
            <w:tcW w:w="1723" w:type="dxa"/>
          </w:tcPr>
          <w:p w:rsidR="00F40CC8" w:rsidRPr="001D386E" w:rsidRDefault="00F40CC8" w:rsidP="00F40CC8">
            <w:pPr>
              <w:pStyle w:val="TAC"/>
              <w:rPr>
                <w:rFonts w:cs="Arial"/>
              </w:rPr>
            </w:pPr>
            <w:r w:rsidRPr="001D386E">
              <w:rPr>
                <w:rFonts w:cs="Arial"/>
              </w:rPr>
              <w:t>134002 - 134181</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87</w:t>
            </w:r>
          </w:p>
        </w:tc>
        <w:tc>
          <w:tcPr>
            <w:tcW w:w="1362" w:type="dxa"/>
          </w:tcPr>
          <w:p w:rsidR="00F40CC8" w:rsidRPr="001D386E" w:rsidRDefault="00F40CC8" w:rsidP="00F40CC8">
            <w:pPr>
              <w:pStyle w:val="TAC"/>
              <w:rPr>
                <w:rFonts w:cs="Arial"/>
              </w:rPr>
            </w:pPr>
            <w:r w:rsidRPr="001D386E">
              <w:rPr>
                <w:rFonts w:cs="Arial"/>
              </w:rPr>
              <w:t>420</w:t>
            </w:r>
          </w:p>
        </w:tc>
        <w:tc>
          <w:tcPr>
            <w:tcW w:w="1251" w:type="dxa"/>
          </w:tcPr>
          <w:p w:rsidR="00F40CC8" w:rsidRPr="001D386E" w:rsidRDefault="00F40CC8" w:rsidP="00F40CC8">
            <w:pPr>
              <w:pStyle w:val="TAC"/>
              <w:rPr>
                <w:rFonts w:cs="Arial"/>
              </w:rPr>
            </w:pPr>
            <w:r w:rsidRPr="001D386E">
              <w:rPr>
                <w:rFonts w:cs="Arial"/>
              </w:rPr>
              <w:t>70546</w:t>
            </w:r>
          </w:p>
        </w:tc>
        <w:tc>
          <w:tcPr>
            <w:tcW w:w="1577" w:type="dxa"/>
          </w:tcPr>
          <w:p w:rsidR="00F40CC8" w:rsidRPr="001D386E" w:rsidRDefault="00F40CC8" w:rsidP="00F40CC8">
            <w:pPr>
              <w:pStyle w:val="TAC"/>
              <w:rPr>
                <w:rFonts w:cs="Arial"/>
              </w:rPr>
            </w:pPr>
            <w:r w:rsidRPr="001D386E">
              <w:rPr>
                <w:rFonts w:cs="Arial"/>
              </w:rPr>
              <w:t>70546 - 70595</w:t>
            </w:r>
          </w:p>
        </w:tc>
        <w:tc>
          <w:tcPr>
            <w:tcW w:w="1230" w:type="dxa"/>
          </w:tcPr>
          <w:p w:rsidR="00F40CC8" w:rsidRPr="001D386E" w:rsidRDefault="00F40CC8" w:rsidP="00F40CC8">
            <w:pPr>
              <w:pStyle w:val="TAC"/>
              <w:rPr>
                <w:rFonts w:cs="Arial"/>
              </w:rPr>
            </w:pPr>
            <w:r w:rsidRPr="001D386E">
              <w:rPr>
                <w:rFonts w:cs="Arial"/>
              </w:rPr>
              <w:t>410</w:t>
            </w:r>
          </w:p>
        </w:tc>
        <w:tc>
          <w:tcPr>
            <w:tcW w:w="1134" w:type="dxa"/>
          </w:tcPr>
          <w:p w:rsidR="00F40CC8" w:rsidRPr="001D386E" w:rsidRDefault="00F40CC8" w:rsidP="00F40CC8">
            <w:pPr>
              <w:pStyle w:val="TAC"/>
              <w:rPr>
                <w:rFonts w:cs="Arial"/>
                <w:lang w:eastAsia="ja-JP"/>
              </w:rPr>
            </w:pPr>
            <w:r w:rsidRPr="001D386E">
              <w:rPr>
                <w:rFonts w:cs="Arial"/>
                <w:lang w:eastAsia="ja-JP"/>
              </w:rPr>
              <w:t>134182</w:t>
            </w:r>
          </w:p>
        </w:tc>
        <w:tc>
          <w:tcPr>
            <w:tcW w:w="1723" w:type="dxa"/>
          </w:tcPr>
          <w:p w:rsidR="00F40CC8" w:rsidRPr="001D386E" w:rsidRDefault="00F40CC8" w:rsidP="00F40CC8">
            <w:pPr>
              <w:pStyle w:val="TAC"/>
              <w:rPr>
                <w:rFonts w:cs="Arial"/>
              </w:rPr>
            </w:pPr>
            <w:r w:rsidRPr="001D386E">
              <w:rPr>
                <w:rFonts w:cs="Arial"/>
                <w:lang w:eastAsia="ja-JP"/>
              </w:rPr>
              <w:t>134182 - 134231</w:t>
            </w:r>
          </w:p>
        </w:tc>
      </w:tr>
      <w:tr w:rsidR="00F40CC8" w:rsidRPr="001D386E" w:rsidTr="00F40CC8">
        <w:tc>
          <w:tcPr>
            <w:tcW w:w="1067" w:type="dxa"/>
          </w:tcPr>
          <w:p w:rsidR="00F40CC8" w:rsidRPr="001D386E" w:rsidRDefault="00F40CC8" w:rsidP="00F40CC8">
            <w:pPr>
              <w:pStyle w:val="TAC"/>
              <w:rPr>
                <w:rFonts w:cs="Arial"/>
              </w:rPr>
            </w:pPr>
            <w:r w:rsidRPr="001D386E">
              <w:rPr>
                <w:rFonts w:cs="Arial"/>
              </w:rPr>
              <w:t>88</w:t>
            </w:r>
          </w:p>
        </w:tc>
        <w:tc>
          <w:tcPr>
            <w:tcW w:w="1362" w:type="dxa"/>
          </w:tcPr>
          <w:p w:rsidR="00F40CC8" w:rsidRPr="001D386E" w:rsidRDefault="00F40CC8" w:rsidP="00F40CC8">
            <w:pPr>
              <w:pStyle w:val="TAC"/>
              <w:rPr>
                <w:rFonts w:cs="Arial"/>
              </w:rPr>
            </w:pPr>
            <w:r w:rsidRPr="001D386E">
              <w:rPr>
                <w:rFonts w:cs="Arial"/>
              </w:rPr>
              <w:t>422</w:t>
            </w:r>
          </w:p>
        </w:tc>
        <w:tc>
          <w:tcPr>
            <w:tcW w:w="1251" w:type="dxa"/>
          </w:tcPr>
          <w:p w:rsidR="00F40CC8" w:rsidRPr="001D386E" w:rsidRDefault="00F40CC8" w:rsidP="00F40CC8">
            <w:pPr>
              <w:pStyle w:val="TAC"/>
              <w:rPr>
                <w:rFonts w:cs="Arial"/>
              </w:rPr>
            </w:pPr>
            <w:r w:rsidRPr="001D386E">
              <w:rPr>
                <w:rFonts w:cs="Arial"/>
              </w:rPr>
              <w:t>70596</w:t>
            </w:r>
          </w:p>
        </w:tc>
        <w:tc>
          <w:tcPr>
            <w:tcW w:w="1577" w:type="dxa"/>
          </w:tcPr>
          <w:p w:rsidR="00F40CC8" w:rsidRPr="001D386E" w:rsidRDefault="00F40CC8" w:rsidP="00F40CC8">
            <w:pPr>
              <w:pStyle w:val="TAC"/>
              <w:rPr>
                <w:rFonts w:cs="Arial"/>
              </w:rPr>
            </w:pPr>
            <w:r w:rsidRPr="001D386E">
              <w:rPr>
                <w:rFonts w:cs="Arial"/>
              </w:rPr>
              <w:t>70596 - 70645</w:t>
            </w:r>
          </w:p>
        </w:tc>
        <w:tc>
          <w:tcPr>
            <w:tcW w:w="1230" w:type="dxa"/>
          </w:tcPr>
          <w:p w:rsidR="00F40CC8" w:rsidRPr="001D386E" w:rsidRDefault="00F40CC8" w:rsidP="00F40CC8">
            <w:pPr>
              <w:pStyle w:val="TAC"/>
              <w:rPr>
                <w:rFonts w:cs="Arial"/>
              </w:rPr>
            </w:pPr>
            <w:r w:rsidRPr="001D386E">
              <w:rPr>
                <w:rFonts w:cs="Arial"/>
              </w:rPr>
              <w:t>412</w:t>
            </w:r>
          </w:p>
        </w:tc>
        <w:tc>
          <w:tcPr>
            <w:tcW w:w="1134" w:type="dxa"/>
          </w:tcPr>
          <w:p w:rsidR="00F40CC8" w:rsidRPr="001D386E" w:rsidRDefault="00F40CC8" w:rsidP="00F40CC8">
            <w:pPr>
              <w:pStyle w:val="TAC"/>
              <w:rPr>
                <w:rFonts w:cs="Arial"/>
                <w:lang w:eastAsia="ja-JP"/>
              </w:rPr>
            </w:pPr>
            <w:r w:rsidRPr="001D386E">
              <w:rPr>
                <w:rFonts w:cs="Arial"/>
                <w:lang w:eastAsia="ja-JP"/>
              </w:rPr>
              <w:t>13423</w:t>
            </w:r>
            <w:r>
              <w:rPr>
                <w:rFonts w:cs="Arial"/>
                <w:lang w:eastAsia="ja-JP"/>
              </w:rPr>
              <w:t>2</w:t>
            </w:r>
          </w:p>
        </w:tc>
        <w:tc>
          <w:tcPr>
            <w:tcW w:w="1723" w:type="dxa"/>
          </w:tcPr>
          <w:p w:rsidR="00F40CC8" w:rsidRPr="001D386E" w:rsidRDefault="00F40CC8" w:rsidP="00F40CC8">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E957E1" w:rsidRPr="001D386E" w:rsidTr="00F40CC8">
        <w:trPr>
          <w:ins w:id="71" w:author="Heng Pan" w:date="2022-01-03T17:12:00Z"/>
        </w:trPr>
        <w:tc>
          <w:tcPr>
            <w:tcW w:w="1067" w:type="dxa"/>
          </w:tcPr>
          <w:p w:rsidR="00E957E1" w:rsidRPr="001D386E" w:rsidRDefault="00B65F03" w:rsidP="00E957E1">
            <w:pPr>
              <w:pStyle w:val="TAC"/>
              <w:rPr>
                <w:ins w:id="72" w:author="Heng Pan" w:date="2022-01-03T17:12:00Z"/>
                <w:rFonts w:cs="Arial"/>
              </w:rPr>
            </w:pPr>
            <w:ins w:id="73" w:author="Heng Pan" w:date="2022-01-06T10:46:00Z">
              <w:r>
                <w:rPr>
                  <w:rFonts w:cs="Arial"/>
                </w:rPr>
                <w:t>[102]</w:t>
              </w:r>
            </w:ins>
          </w:p>
        </w:tc>
        <w:tc>
          <w:tcPr>
            <w:tcW w:w="1362" w:type="dxa"/>
          </w:tcPr>
          <w:p w:rsidR="00E957E1" w:rsidRPr="001D386E" w:rsidRDefault="00E957E1" w:rsidP="00E957E1">
            <w:pPr>
              <w:pStyle w:val="TAC"/>
              <w:rPr>
                <w:ins w:id="74" w:author="Heng Pan" w:date="2022-01-03T17:12:00Z"/>
                <w:rFonts w:cs="Arial"/>
              </w:rPr>
            </w:pPr>
            <w:ins w:id="75" w:author="Heng Pan" w:date="2022-01-03T17:13:00Z">
              <w:r>
                <w:rPr>
                  <w:rFonts w:cs="Arial"/>
                  <w:lang w:eastAsia="ko-KR"/>
                </w:rPr>
                <w:t>757</w:t>
              </w:r>
            </w:ins>
          </w:p>
        </w:tc>
        <w:tc>
          <w:tcPr>
            <w:tcW w:w="1251" w:type="dxa"/>
          </w:tcPr>
          <w:p w:rsidR="00E957E1" w:rsidRPr="001D386E" w:rsidRDefault="00E957E1" w:rsidP="00E957E1">
            <w:pPr>
              <w:pStyle w:val="TAC"/>
              <w:rPr>
                <w:ins w:id="76" w:author="Heng Pan" w:date="2022-01-03T17:12:00Z"/>
                <w:rFonts w:cs="Arial"/>
              </w:rPr>
            </w:pPr>
            <w:ins w:id="77" w:author="Heng Pan" w:date="2022-01-03T17:13:00Z">
              <w:r>
                <w:rPr>
                  <w:rFonts w:cs="Arial"/>
                  <w:lang w:eastAsia="ko-KR"/>
                </w:rPr>
                <w:t>70646</w:t>
              </w:r>
            </w:ins>
          </w:p>
        </w:tc>
        <w:tc>
          <w:tcPr>
            <w:tcW w:w="1577" w:type="dxa"/>
          </w:tcPr>
          <w:p w:rsidR="00E957E1" w:rsidRPr="001D386E" w:rsidRDefault="00E957E1" w:rsidP="00E957E1">
            <w:pPr>
              <w:pStyle w:val="TAC"/>
              <w:rPr>
                <w:ins w:id="78" w:author="Heng Pan" w:date="2022-01-03T17:12:00Z"/>
                <w:rFonts w:cs="Arial"/>
              </w:rPr>
            </w:pPr>
            <w:ins w:id="79" w:author="Heng Pan" w:date="2022-01-03T17:13:00Z">
              <w:r>
                <w:rPr>
                  <w:rFonts w:cs="Arial"/>
                  <w:lang w:eastAsia="ko-KR"/>
                </w:rPr>
                <w:t>70646 – 70655</w:t>
              </w:r>
            </w:ins>
          </w:p>
        </w:tc>
        <w:tc>
          <w:tcPr>
            <w:tcW w:w="1230" w:type="dxa"/>
          </w:tcPr>
          <w:p w:rsidR="00E957E1" w:rsidRPr="001D386E" w:rsidRDefault="00E957E1" w:rsidP="00E957E1">
            <w:pPr>
              <w:pStyle w:val="TAC"/>
              <w:rPr>
                <w:ins w:id="80" w:author="Heng Pan" w:date="2022-01-03T17:12:00Z"/>
                <w:rFonts w:cs="Arial"/>
              </w:rPr>
            </w:pPr>
            <w:ins w:id="81" w:author="Heng Pan" w:date="2022-01-03T17:13:00Z">
              <w:r>
                <w:rPr>
                  <w:rFonts w:cs="Arial"/>
                  <w:lang w:eastAsia="ko-KR"/>
                </w:rPr>
                <w:t>787</w:t>
              </w:r>
            </w:ins>
          </w:p>
        </w:tc>
        <w:tc>
          <w:tcPr>
            <w:tcW w:w="1134" w:type="dxa"/>
          </w:tcPr>
          <w:p w:rsidR="00E957E1" w:rsidRPr="001D386E" w:rsidRDefault="00E957E1" w:rsidP="00E957E1">
            <w:pPr>
              <w:pStyle w:val="TAC"/>
              <w:rPr>
                <w:ins w:id="82" w:author="Heng Pan" w:date="2022-01-03T17:12:00Z"/>
                <w:rFonts w:cs="Arial"/>
                <w:lang w:eastAsia="ja-JP"/>
              </w:rPr>
            </w:pPr>
            <w:ins w:id="83" w:author="Heng Pan" w:date="2022-01-03T17:13:00Z">
              <w:r>
                <w:rPr>
                  <w:rFonts w:cs="Arial"/>
                  <w:lang w:eastAsia="ja-JP"/>
                </w:rPr>
                <w:t>134282</w:t>
              </w:r>
            </w:ins>
          </w:p>
        </w:tc>
        <w:tc>
          <w:tcPr>
            <w:tcW w:w="1723" w:type="dxa"/>
          </w:tcPr>
          <w:p w:rsidR="00E957E1" w:rsidRPr="001D386E" w:rsidRDefault="00E957E1" w:rsidP="00E957E1">
            <w:pPr>
              <w:pStyle w:val="TAC"/>
              <w:rPr>
                <w:ins w:id="84" w:author="Heng Pan" w:date="2022-01-03T17:12:00Z"/>
                <w:rFonts w:cs="Arial"/>
                <w:lang w:eastAsia="ja-JP"/>
              </w:rPr>
            </w:pPr>
            <w:ins w:id="85" w:author="Heng Pan" w:date="2022-01-03T17:13:00Z">
              <w:r>
                <w:rPr>
                  <w:rFonts w:cs="Arial"/>
                  <w:lang w:eastAsia="ko-KR"/>
                </w:rPr>
                <w:t>134282 – 134291</w:t>
              </w:r>
            </w:ins>
          </w:p>
        </w:tc>
      </w:tr>
      <w:tr w:rsidR="00E957E1" w:rsidRPr="001D386E" w:rsidTr="00F40CC8">
        <w:tc>
          <w:tcPr>
            <w:tcW w:w="9344" w:type="dxa"/>
            <w:gridSpan w:val="7"/>
          </w:tcPr>
          <w:p w:rsidR="00E957E1" w:rsidRPr="001D386E" w:rsidRDefault="00E957E1" w:rsidP="00E957E1">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E957E1" w:rsidRPr="001D386E" w:rsidRDefault="00E957E1" w:rsidP="00E957E1">
            <w:pPr>
              <w:pStyle w:val="TAN"/>
              <w:rPr>
                <w:rFonts w:cs="Arial"/>
              </w:rPr>
            </w:pPr>
            <w:r w:rsidRPr="001D386E">
              <w:rPr>
                <w:rFonts w:cs="Arial"/>
              </w:rPr>
              <w:t xml:space="preserve">NOTE 2: </w:t>
            </w:r>
            <w:r w:rsidRPr="001D386E">
              <w:rPr>
                <w:rFonts w:cs="Arial"/>
              </w:rPr>
              <w:tab/>
              <w:t>Restricted to E-UTRA operation when carrier aggregation is configured.</w:t>
            </w:r>
          </w:p>
          <w:p w:rsidR="00E957E1" w:rsidRPr="001D386E" w:rsidRDefault="00E957E1" w:rsidP="00E957E1">
            <w:pPr>
              <w:pStyle w:val="TAN"/>
              <w:rPr>
                <w:rFonts w:cs="Arial"/>
              </w:rPr>
            </w:pPr>
            <w:r w:rsidRPr="001D386E">
              <w:rPr>
                <w:rFonts w:cs="Arial"/>
              </w:rPr>
              <w:t>NOTE 3:</w:t>
            </w:r>
            <w:r w:rsidRPr="001D386E">
              <w:rPr>
                <w:rFonts w:cs="Arial"/>
              </w:rPr>
              <w:tab/>
              <w:t>For ProSe and V2X the corresponding UL channel number are also specified for the DL for the associated ProSe/V2X operating bands i.e. ProSe_F</w:t>
            </w:r>
            <w:r w:rsidRPr="001D386E">
              <w:rPr>
                <w:rFonts w:cs="Arial"/>
                <w:vertAlign w:val="subscript"/>
              </w:rPr>
              <w:t xml:space="preserve">UL = </w:t>
            </w:r>
            <w:r w:rsidRPr="001D386E">
              <w:rPr>
                <w:rFonts w:cs="Arial"/>
              </w:rPr>
              <w:t>F</w:t>
            </w:r>
            <w:r w:rsidRPr="001D386E">
              <w:rPr>
                <w:rFonts w:cs="Arial"/>
                <w:vertAlign w:val="subscript"/>
              </w:rPr>
              <w:t xml:space="preserve">UL </w:t>
            </w:r>
            <w:r w:rsidRPr="001D386E">
              <w:rPr>
                <w:rFonts w:cs="Arial"/>
              </w:rPr>
              <w:t>and ProSe_F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rsidR="00E957E1" w:rsidRPr="001D386E" w:rsidRDefault="00E957E1" w:rsidP="00E957E1">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rsidR="00E957E1" w:rsidRPr="001D386E" w:rsidRDefault="00E957E1" w:rsidP="00E957E1">
            <w:pPr>
              <w:pStyle w:val="TAN"/>
              <w:rPr>
                <w:rFonts w:cs="Arial"/>
              </w:rPr>
            </w:pPr>
            <w:r w:rsidRPr="001D386E">
              <w:rPr>
                <w:rFonts w:cs="Arial"/>
              </w:rPr>
              <w:t>NOTE 5:</w:t>
            </w:r>
            <w:r w:rsidRPr="001D386E">
              <w:rPr>
                <w:rFonts w:cs="Arial"/>
              </w:rPr>
              <w:tab/>
              <w:t xml:space="preserve">The range 2180-2200 MHz of the DL operating </w:t>
            </w:r>
            <w:proofErr w:type="gramStart"/>
            <w:r w:rsidRPr="001D386E">
              <w:rPr>
                <w:rFonts w:cs="Arial"/>
              </w:rPr>
              <w:t>band  is</w:t>
            </w:r>
            <w:proofErr w:type="gramEnd"/>
            <w:r w:rsidRPr="001D386E">
              <w:rPr>
                <w:rFonts w:cs="Arial"/>
              </w:rPr>
              <w:t xml:space="preserve"> restricted to E-UTRA operation when carrier aggregation is configured.</w:t>
            </w:r>
          </w:p>
          <w:p w:rsidR="00E957E1" w:rsidRPr="001D386E" w:rsidRDefault="00E957E1" w:rsidP="00E957E1">
            <w:pPr>
              <w:pStyle w:val="TAN"/>
              <w:rPr>
                <w:rFonts w:cs="Arial"/>
              </w:rPr>
            </w:pPr>
            <w:r w:rsidRPr="001D386E">
              <w:rPr>
                <w:rFonts w:cs="Arial"/>
              </w:rPr>
              <w:t>NOTE 6:</w:t>
            </w:r>
            <w:r w:rsidRPr="001D386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F40CC8" w:rsidRPr="001D386E" w:rsidRDefault="00F40CC8" w:rsidP="00F40CC8"/>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86" w:name="_Toc368026210"/>
      <w:r w:rsidRPr="004C2F7E">
        <w:t>5.7.4</w:t>
      </w:r>
      <w:r w:rsidRPr="004C2F7E">
        <w:tab/>
        <w:t>TX–RX frequency separation</w:t>
      </w:r>
      <w:bookmarkEnd w:id="86"/>
    </w:p>
    <w:p w:rsidR="00F40CC8" w:rsidRPr="001D386E" w:rsidRDefault="00F40CC8" w:rsidP="00F40CC8">
      <w:r w:rsidRPr="001D386E">
        <w:t>a)</w:t>
      </w:r>
      <w:r w:rsidRPr="001D386E">
        <w:tab/>
        <w:t>The default E-UTRA TX channel (carrier centre frequency) to RX channel (carrier centre frequency) separation is specified in Table 5.7.4-1 for the TX and RX channel bandwidths defined in Table 5.6.1-1</w:t>
      </w:r>
    </w:p>
    <w:p w:rsidR="00F40CC8" w:rsidRPr="001D386E" w:rsidRDefault="00F40CC8" w:rsidP="00F40CC8">
      <w:pPr>
        <w:pStyle w:val="TH"/>
      </w:pPr>
      <w:r w:rsidRPr="001D386E">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40CC8" w:rsidRPr="001D386E" w:rsidTr="00F40CC8">
        <w:trPr>
          <w:tblHeader/>
          <w:jc w:val="center"/>
        </w:trPr>
        <w:tc>
          <w:tcPr>
            <w:tcW w:w="2817" w:type="dxa"/>
          </w:tcPr>
          <w:p w:rsidR="00F40CC8" w:rsidRPr="001D386E" w:rsidRDefault="00F40CC8" w:rsidP="00F40CC8">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rsidR="00F40CC8" w:rsidRPr="001D386E" w:rsidRDefault="00F40CC8" w:rsidP="00F40CC8">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F40CC8" w:rsidRPr="001D386E" w:rsidTr="00F40CC8">
        <w:trPr>
          <w:jc w:val="center"/>
        </w:trPr>
        <w:tc>
          <w:tcPr>
            <w:tcW w:w="2817" w:type="dxa"/>
          </w:tcPr>
          <w:p w:rsidR="00F40CC8" w:rsidRPr="001D386E" w:rsidRDefault="00F40CC8" w:rsidP="00F40CC8">
            <w:pPr>
              <w:pStyle w:val="TAC"/>
              <w:rPr>
                <w:rFonts w:cs="Arial"/>
              </w:rPr>
            </w:pPr>
            <w:r w:rsidRPr="001D386E">
              <w:rPr>
                <w:rFonts w:cs="Arial"/>
              </w:rPr>
              <w:t>1</w:t>
            </w:r>
          </w:p>
        </w:tc>
        <w:tc>
          <w:tcPr>
            <w:tcW w:w="2693" w:type="dxa"/>
          </w:tcPr>
          <w:p w:rsidR="00F40CC8" w:rsidRPr="001D386E" w:rsidRDefault="00F40CC8" w:rsidP="00F40CC8">
            <w:pPr>
              <w:pStyle w:val="TAC"/>
              <w:rPr>
                <w:rFonts w:cs="Arial"/>
              </w:rPr>
            </w:pPr>
            <w:r w:rsidRPr="001D386E">
              <w:rPr>
                <w:rFonts w:cs="Arial"/>
              </w:rPr>
              <w:t>190 MHz</w:t>
            </w:r>
          </w:p>
        </w:tc>
      </w:tr>
      <w:tr w:rsidR="00F40CC8" w:rsidRPr="001D386E" w:rsidTr="00F40CC8">
        <w:trPr>
          <w:jc w:val="center"/>
        </w:trPr>
        <w:tc>
          <w:tcPr>
            <w:tcW w:w="2817" w:type="dxa"/>
          </w:tcPr>
          <w:p w:rsidR="00F40CC8" w:rsidRPr="001D386E" w:rsidRDefault="00F40CC8" w:rsidP="00F40CC8">
            <w:pPr>
              <w:pStyle w:val="TAC"/>
              <w:rPr>
                <w:rFonts w:cs="Arial"/>
              </w:rPr>
            </w:pPr>
            <w:r w:rsidRPr="001D386E">
              <w:rPr>
                <w:rFonts w:cs="Arial"/>
              </w:rPr>
              <w:t>2</w:t>
            </w:r>
          </w:p>
        </w:tc>
        <w:tc>
          <w:tcPr>
            <w:tcW w:w="2693" w:type="dxa"/>
          </w:tcPr>
          <w:p w:rsidR="00F40CC8" w:rsidRPr="001D386E" w:rsidRDefault="00F40CC8" w:rsidP="00F40CC8">
            <w:pPr>
              <w:pStyle w:val="TAC"/>
              <w:rPr>
                <w:rFonts w:cs="Arial"/>
              </w:rPr>
            </w:pPr>
            <w:r w:rsidRPr="001D386E">
              <w:rPr>
                <w:rFonts w:cs="Arial"/>
              </w:rPr>
              <w:t>80 MHz.</w:t>
            </w:r>
          </w:p>
        </w:tc>
      </w:tr>
      <w:tr w:rsidR="00F40CC8" w:rsidRPr="001D386E" w:rsidTr="00F40CC8">
        <w:trPr>
          <w:jc w:val="center"/>
        </w:trPr>
        <w:tc>
          <w:tcPr>
            <w:tcW w:w="2817" w:type="dxa"/>
          </w:tcPr>
          <w:p w:rsidR="00F40CC8" w:rsidRPr="001D386E" w:rsidRDefault="00F40CC8" w:rsidP="00F40CC8">
            <w:pPr>
              <w:pStyle w:val="TAC"/>
              <w:rPr>
                <w:rFonts w:cs="Arial"/>
              </w:rPr>
            </w:pPr>
            <w:r w:rsidRPr="001D386E">
              <w:rPr>
                <w:rFonts w:cs="Arial"/>
              </w:rPr>
              <w:t>3</w:t>
            </w:r>
          </w:p>
        </w:tc>
        <w:tc>
          <w:tcPr>
            <w:tcW w:w="2693" w:type="dxa"/>
          </w:tcPr>
          <w:p w:rsidR="00F40CC8" w:rsidRPr="001D386E" w:rsidRDefault="00F40CC8" w:rsidP="00F40CC8">
            <w:pPr>
              <w:pStyle w:val="TAC"/>
              <w:rPr>
                <w:rFonts w:cs="Arial"/>
              </w:rPr>
            </w:pPr>
            <w:r w:rsidRPr="001D386E">
              <w:rPr>
                <w:rFonts w:cs="Arial"/>
              </w:rPr>
              <w:t>95 MHz.</w:t>
            </w:r>
          </w:p>
        </w:tc>
      </w:tr>
      <w:tr w:rsidR="00F40CC8" w:rsidRPr="001D386E" w:rsidTr="00F40CC8">
        <w:trPr>
          <w:jc w:val="center"/>
        </w:trPr>
        <w:tc>
          <w:tcPr>
            <w:tcW w:w="2817" w:type="dxa"/>
          </w:tcPr>
          <w:p w:rsidR="00F40CC8" w:rsidRPr="001D386E" w:rsidRDefault="00F40CC8" w:rsidP="00F40CC8">
            <w:pPr>
              <w:pStyle w:val="TAC"/>
              <w:rPr>
                <w:rFonts w:cs="Arial"/>
              </w:rPr>
            </w:pPr>
            <w:r w:rsidRPr="001D386E">
              <w:rPr>
                <w:rFonts w:cs="Arial"/>
              </w:rPr>
              <w:t>4</w:t>
            </w:r>
          </w:p>
        </w:tc>
        <w:tc>
          <w:tcPr>
            <w:tcW w:w="2693" w:type="dxa"/>
          </w:tcPr>
          <w:p w:rsidR="00F40CC8" w:rsidRPr="001D386E" w:rsidRDefault="00F40CC8" w:rsidP="00F40CC8">
            <w:pPr>
              <w:pStyle w:val="TAC"/>
              <w:rPr>
                <w:rFonts w:cs="Arial"/>
              </w:rPr>
            </w:pPr>
            <w:r w:rsidRPr="001D386E">
              <w:rPr>
                <w:rFonts w:cs="Arial"/>
              </w:rPr>
              <w:t>400 MHz</w:t>
            </w:r>
          </w:p>
        </w:tc>
      </w:tr>
      <w:tr w:rsidR="00F40CC8" w:rsidRPr="001D386E" w:rsidTr="00F40CC8">
        <w:trPr>
          <w:jc w:val="center"/>
        </w:trPr>
        <w:tc>
          <w:tcPr>
            <w:tcW w:w="2817" w:type="dxa"/>
          </w:tcPr>
          <w:p w:rsidR="00F40CC8" w:rsidRPr="001D386E" w:rsidRDefault="00F40CC8" w:rsidP="00F40CC8">
            <w:pPr>
              <w:pStyle w:val="TAC"/>
              <w:rPr>
                <w:rFonts w:cs="Arial"/>
              </w:rPr>
            </w:pPr>
            <w:r w:rsidRPr="001D386E">
              <w:rPr>
                <w:rFonts w:cs="Arial"/>
              </w:rPr>
              <w:t>5</w:t>
            </w:r>
          </w:p>
        </w:tc>
        <w:tc>
          <w:tcPr>
            <w:tcW w:w="2693" w:type="dxa"/>
          </w:tcPr>
          <w:p w:rsidR="00F40CC8" w:rsidRPr="001D386E" w:rsidRDefault="00F40CC8" w:rsidP="00F40CC8">
            <w:pPr>
              <w:pStyle w:val="TAC"/>
              <w:rPr>
                <w:rFonts w:cs="Arial"/>
              </w:rPr>
            </w:pPr>
            <w:r w:rsidRPr="001D386E">
              <w:rPr>
                <w:rFonts w:cs="Arial"/>
              </w:rPr>
              <w:t>45 MHz</w:t>
            </w:r>
          </w:p>
        </w:tc>
      </w:tr>
      <w:tr w:rsidR="00F40CC8" w:rsidRPr="001D386E" w:rsidTr="00F40CC8">
        <w:trPr>
          <w:jc w:val="center"/>
        </w:trPr>
        <w:tc>
          <w:tcPr>
            <w:tcW w:w="2817" w:type="dxa"/>
          </w:tcPr>
          <w:p w:rsidR="00F40CC8" w:rsidRPr="001D386E" w:rsidRDefault="00F40CC8" w:rsidP="00F40CC8">
            <w:pPr>
              <w:pStyle w:val="TAC"/>
              <w:rPr>
                <w:rFonts w:cs="Arial"/>
              </w:rPr>
            </w:pPr>
            <w:r w:rsidRPr="001D386E">
              <w:rPr>
                <w:rFonts w:cs="Arial"/>
              </w:rPr>
              <w:t>6</w:t>
            </w:r>
          </w:p>
        </w:tc>
        <w:tc>
          <w:tcPr>
            <w:tcW w:w="2693" w:type="dxa"/>
          </w:tcPr>
          <w:p w:rsidR="00F40CC8" w:rsidRPr="001D386E" w:rsidRDefault="00F40CC8" w:rsidP="00F40CC8">
            <w:pPr>
              <w:pStyle w:val="TAC"/>
              <w:rPr>
                <w:rFonts w:cs="Arial"/>
              </w:rPr>
            </w:pPr>
            <w:r w:rsidRPr="001D386E">
              <w:rPr>
                <w:rFonts w:cs="Arial"/>
              </w:rPr>
              <w:t>45 MHz</w:t>
            </w:r>
          </w:p>
        </w:tc>
      </w:tr>
      <w:tr w:rsidR="00F40CC8" w:rsidRPr="001D386E" w:rsidTr="00F40CC8">
        <w:trPr>
          <w:jc w:val="center"/>
        </w:trPr>
        <w:tc>
          <w:tcPr>
            <w:tcW w:w="2817" w:type="dxa"/>
          </w:tcPr>
          <w:p w:rsidR="00F40CC8" w:rsidRPr="001D386E" w:rsidRDefault="00F40CC8" w:rsidP="00F40CC8">
            <w:pPr>
              <w:pStyle w:val="TAC"/>
              <w:rPr>
                <w:rFonts w:cs="Arial"/>
              </w:rPr>
            </w:pPr>
            <w:r w:rsidRPr="001D386E">
              <w:rPr>
                <w:rFonts w:cs="Arial"/>
              </w:rPr>
              <w:t>7</w:t>
            </w:r>
          </w:p>
        </w:tc>
        <w:tc>
          <w:tcPr>
            <w:tcW w:w="2693" w:type="dxa"/>
          </w:tcPr>
          <w:p w:rsidR="00F40CC8" w:rsidRPr="001D386E" w:rsidRDefault="00F40CC8" w:rsidP="00F40CC8">
            <w:pPr>
              <w:pStyle w:val="TAC"/>
              <w:rPr>
                <w:rFonts w:cs="Arial"/>
              </w:rPr>
            </w:pPr>
            <w:r w:rsidRPr="001D386E">
              <w:rPr>
                <w:rFonts w:cs="Arial"/>
              </w:rPr>
              <w:t>120 MHz</w:t>
            </w:r>
          </w:p>
        </w:tc>
      </w:tr>
      <w:tr w:rsidR="00F40CC8" w:rsidRPr="001D386E" w:rsidTr="00F40CC8">
        <w:trPr>
          <w:jc w:val="center"/>
        </w:trPr>
        <w:tc>
          <w:tcPr>
            <w:tcW w:w="2817" w:type="dxa"/>
          </w:tcPr>
          <w:p w:rsidR="00F40CC8" w:rsidRPr="001D386E" w:rsidRDefault="00F40CC8" w:rsidP="00F40CC8">
            <w:pPr>
              <w:pStyle w:val="TAC"/>
              <w:rPr>
                <w:rFonts w:cs="Arial"/>
              </w:rPr>
            </w:pPr>
            <w:r w:rsidRPr="001D386E">
              <w:rPr>
                <w:rFonts w:cs="Arial"/>
              </w:rPr>
              <w:t>8</w:t>
            </w:r>
          </w:p>
        </w:tc>
        <w:tc>
          <w:tcPr>
            <w:tcW w:w="2693" w:type="dxa"/>
          </w:tcPr>
          <w:p w:rsidR="00F40CC8" w:rsidRPr="001D386E" w:rsidRDefault="00F40CC8" w:rsidP="00F40CC8">
            <w:pPr>
              <w:pStyle w:val="TAC"/>
              <w:rPr>
                <w:rFonts w:cs="Arial"/>
              </w:rPr>
            </w:pPr>
            <w:r w:rsidRPr="001D386E">
              <w:rPr>
                <w:rFonts w:cs="Arial"/>
              </w:rPr>
              <w:t>45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95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400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48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30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F40CC8" w:rsidRPr="001D386E" w:rsidRDefault="00F40CC8" w:rsidP="00F40CC8">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-31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-30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30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-41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48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eastAsia="MS Mincho" w:cs="Arial" w:hint="eastAsia"/>
              </w:rPr>
              <w:t>100</w:t>
            </w:r>
            <w:r w:rsidRPr="001D386E">
              <w:rPr>
                <w:rFonts w:cs="Arial"/>
              </w:rPr>
              <w:t xml:space="preserve">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180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-101.5</w:t>
            </w:r>
            <w:r>
              <w:rPr>
                <w:rFonts w:cs="Arial"/>
              </w:rPr>
              <w:t>, -120.5</w:t>
            </w:r>
            <w:r w:rsidRPr="001D386E">
              <w:rPr>
                <w:rFonts w:cs="Arial"/>
              </w:rPr>
              <w:t xml:space="preserve">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80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hint="eastAsia"/>
              </w:rPr>
              <w:t>55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190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400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55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295, 300MHz</w:t>
            </w:r>
            <w:r w:rsidRPr="001D386E">
              <w:rPr>
                <w:rFonts w:cs="Arial"/>
                <w:vertAlign w:val="superscript"/>
              </w:rPr>
              <w:t>1</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-46 MHz</w:t>
            </w:r>
          </w:p>
        </w:tc>
      </w:tr>
      <w:tr w:rsidR="00F40CC8" w:rsidRPr="001D386E" w:rsidTr="00F40CC8">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rsidR="00F40CC8" w:rsidRPr="001D386E" w:rsidRDefault="00F40CC8" w:rsidP="00F40CC8">
            <w:pPr>
              <w:pStyle w:val="TAC"/>
              <w:rPr>
                <w:rFonts w:cs="Arial"/>
              </w:rPr>
            </w:pPr>
            <w:r w:rsidRPr="001D386E">
              <w:rPr>
                <w:rFonts w:cs="Arial"/>
              </w:rPr>
              <w:t>10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lang w:eastAsia="ja-JP"/>
              </w:rPr>
            </w:pPr>
            <w:r w:rsidRPr="001D386E">
              <w:rPr>
                <w:rFonts w:cs="Arial"/>
              </w:rPr>
              <w:t>10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lang w:eastAsia="ja-JP"/>
              </w:rPr>
            </w:pPr>
            <w:r w:rsidRPr="001D386E">
              <w:rPr>
                <w:rFonts w:cs="Arial" w:hint="eastAsia"/>
                <w:lang w:eastAsia="ja-JP"/>
              </w:rPr>
              <w:t>48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lang w:eastAsia="ja-JP"/>
              </w:rPr>
            </w:pPr>
            <w:r w:rsidRPr="001D386E">
              <w:rPr>
                <w:rFonts w:cs="Arial"/>
              </w:rPr>
              <w:t>30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10 MHz</w:t>
            </w:r>
          </w:p>
        </w:tc>
      </w:tr>
      <w:tr w:rsidR="00F40CC8" w:rsidRPr="001D386E" w:rsidTr="00F40CC8">
        <w:trPr>
          <w:jc w:val="center"/>
        </w:trPr>
        <w:tc>
          <w:tcPr>
            <w:tcW w:w="2817"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C"/>
              <w:rPr>
                <w:rFonts w:cs="Arial"/>
              </w:rPr>
            </w:pPr>
            <w:r w:rsidRPr="001D386E">
              <w:rPr>
                <w:rFonts w:cs="Arial"/>
              </w:rPr>
              <w:t>10 MHz</w:t>
            </w:r>
          </w:p>
        </w:tc>
      </w:tr>
      <w:tr w:rsidR="00E957E1" w:rsidRPr="001D386E" w:rsidTr="00F40CC8">
        <w:trPr>
          <w:jc w:val="center"/>
          <w:ins w:id="87" w:author="Heng Pan" w:date="2022-01-03T17:13:00Z"/>
        </w:trPr>
        <w:tc>
          <w:tcPr>
            <w:tcW w:w="2817" w:type="dxa"/>
            <w:tcBorders>
              <w:top w:val="single" w:sz="4" w:space="0" w:color="auto"/>
              <w:left w:val="single" w:sz="4" w:space="0" w:color="auto"/>
              <w:bottom w:val="single" w:sz="4" w:space="0" w:color="auto"/>
              <w:right w:val="single" w:sz="4" w:space="0" w:color="auto"/>
            </w:tcBorders>
          </w:tcPr>
          <w:p w:rsidR="00E957E1" w:rsidRPr="001D386E" w:rsidRDefault="00B65F03" w:rsidP="00F40CC8">
            <w:pPr>
              <w:pStyle w:val="TAC"/>
              <w:rPr>
                <w:ins w:id="88" w:author="Heng Pan" w:date="2022-01-03T17:13:00Z"/>
                <w:rFonts w:cs="Arial"/>
                <w:lang w:eastAsia="ja-JP"/>
              </w:rPr>
            </w:pPr>
            <w:ins w:id="89" w:author="Heng Pan" w:date="2022-01-06T10:46:00Z">
              <w:r>
                <w:rPr>
                  <w:rFonts w:cs="Arial"/>
                  <w:lang w:eastAsia="ja-JP"/>
                </w:rPr>
                <w:t>[102]</w:t>
              </w:r>
            </w:ins>
          </w:p>
        </w:tc>
        <w:tc>
          <w:tcPr>
            <w:tcW w:w="2693" w:type="dxa"/>
            <w:tcBorders>
              <w:top w:val="single" w:sz="4" w:space="0" w:color="auto"/>
              <w:left w:val="single" w:sz="4" w:space="0" w:color="auto"/>
              <w:bottom w:val="single" w:sz="4" w:space="0" w:color="auto"/>
              <w:right w:val="single" w:sz="4" w:space="0" w:color="auto"/>
            </w:tcBorders>
          </w:tcPr>
          <w:p w:rsidR="00E957E1" w:rsidRPr="001D386E" w:rsidRDefault="00E957E1" w:rsidP="00F40CC8">
            <w:pPr>
              <w:pStyle w:val="TAC"/>
              <w:rPr>
                <w:ins w:id="90" w:author="Heng Pan" w:date="2022-01-03T17:13:00Z"/>
                <w:rFonts w:cs="Arial"/>
              </w:rPr>
            </w:pPr>
            <w:ins w:id="91" w:author="Heng Pan" w:date="2022-01-03T17:14:00Z">
              <w:r w:rsidRPr="001D386E">
                <w:rPr>
                  <w:rFonts w:cs="Arial"/>
                </w:rPr>
                <w:t>-30 MHz</w:t>
              </w:r>
            </w:ins>
          </w:p>
        </w:tc>
      </w:tr>
      <w:tr w:rsidR="00F40CC8" w:rsidRPr="001D386E" w:rsidTr="00F40CC8">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F40CC8" w:rsidRPr="001D386E" w:rsidRDefault="00F40CC8" w:rsidP="00F40CC8">
            <w:pPr>
              <w:pStyle w:val="TAN"/>
              <w:rPr>
                <w:lang w:eastAsia="ja-JP"/>
              </w:rPr>
            </w:pPr>
            <w:r w:rsidRPr="001D386E">
              <w:rPr>
                <w:lang w:eastAsia="ja-JP"/>
              </w:rPr>
              <w:t>NOTE 1:</w:t>
            </w:r>
            <w:r w:rsidRPr="001D386E">
              <w:rPr>
                <w:lang w:eastAsia="ja-JP"/>
              </w:rPr>
              <w:tab/>
              <w:t>Default TX-RX carrier centre frequency separation.</w:t>
            </w:r>
          </w:p>
        </w:tc>
      </w:tr>
    </w:tbl>
    <w:p w:rsidR="00F40CC8" w:rsidRPr="001D386E" w:rsidRDefault="00F40CC8" w:rsidP="00F40CC8"/>
    <w:p w:rsidR="00F40CC8" w:rsidRPr="001D386E" w:rsidRDefault="00F40CC8" w:rsidP="00F40CC8">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6B63B7" w:rsidRPr="004C2F7E" w:rsidRDefault="006B63B7" w:rsidP="006B63B7">
      <w:pPr>
        <w:pStyle w:val="Heading3"/>
        <w:rPr>
          <w:lang w:eastAsia="zh-CN"/>
        </w:rPr>
      </w:pPr>
      <w:r w:rsidRPr="004C2F7E">
        <w:t>6.2.2F</w:t>
      </w:r>
      <w:r w:rsidRPr="004C2F7E">
        <w:tab/>
      </w:r>
      <w:r w:rsidRPr="004C2F7E">
        <w:rPr>
          <w:lang w:eastAsia="zh-CN"/>
        </w:rPr>
        <w:t xml:space="preserve">UE </w:t>
      </w:r>
      <w:r w:rsidRPr="004C2F7E">
        <w:t xml:space="preserve">maximum output power for category </w:t>
      </w:r>
      <w:r w:rsidRPr="004C2F7E">
        <w:rPr>
          <w:lang w:val="x-none"/>
        </w:rPr>
        <w:t>NB1 and NB2</w:t>
      </w:r>
    </w:p>
    <w:p w:rsidR="00520100" w:rsidRPr="001D386E" w:rsidRDefault="00520100" w:rsidP="00520100">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maximum output power is defined as mean power of measurement which period is atleast one slot (2ms) excluding the 2304Ts gap when UE is not transmitting. For </w:t>
      </w:r>
      <w:proofErr w:type="gramStart"/>
      <w:r w:rsidRPr="001D386E">
        <w:t>15kHz</w:t>
      </w:r>
      <w:proofErr w:type="gramEnd"/>
      <w:r w:rsidRPr="001D386E">
        <w:t xml:space="preserve"> sub-carrier spacing the maximum output power is defined as mean power of measurement which period is atleast one sub-frame (1ms).</w:t>
      </w:r>
    </w:p>
    <w:p w:rsidR="00520100" w:rsidRPr="001D386E" w:rsidRDefault="00520100" w:rsidP="00520100">
      <w:pPr>
        <w:pStyle w:val="TH"/>
      </w:pPr>
      <w:r w:rsidRPr="001D386E">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520100" w:rsidRPr="001D386E" w:rsidTr="008855A2">
        <w:trPr>
          <w:jc w:val="center"/>
        </w:trPr>
        <w:tc>
          <w:tcPr>
            <w:tcW w:w="923" w:type="dxa"/>
            <w:vAlign w:val="center"/>
          </w:tcPr>
          <w:p w:rsidR="00520100" w:rsidRPr="001D386E" w:rsidRDefault="00520100" w:rsidP="008855A2">
            <w:pPr>
              <w:pStyle w:val="TAH"/>
              <w:rPr>
                <w:lang w:eastAsia="ja-JP"/>
              </w:rPr>
            </w:pPr>
            <w:r w:rsidRPr="001D386E">
              <w:rPr>
                <w:lang w:eastAsia="ja-JP"/>
              </w:rPr>
              <w:t>EUTRA band</w:t>
            </w:r>
          </w:p>
        </w:tc>
        <w:tc>
          <w:tcPr>
            <w:tcW w:w="1008" w:type="dxa"/>
          </w:tcPr>
          <w:p w:rsidR="00520100" w:rsidRPr="001D386E" w:rsidRDefault="00520100" w:rsidP="008855A2">
            <w:pPr>
              <w:pStyle w:val="TAH"/>
              <w:rPr>
                <w:lang w:eastAsia="ja-JP"/>
              </w:rPr>
            </w:pPr>
            <w:r w:rsidRPr="001D386E">
              <w:rPr>
                <w:lang w:eastAsia="ja-JP"/>
              </w:rPr>
              <w:t>Class 3 (dBm)</w:t>
            </w:r>
          </w:p>
        </w:tc>
        <w:tc>
          <w:tcPr>
            <w:tcW w:w="1067" w:type="dxa"/>
          </w:tcPr>
          <w:p w:rsidR="00520100" w:rsidRPr="001D386E" w:rsidRDefault="00520100" w:rsidP="008855A2">
            <w:pPr>
              <w:pStyle w:val="TAH"/>
              <w:rPr>
                <w:lang w:eastAsia="ja-JP"/>
              </w:rPr>
            </w:pPr>
            <w:r w:rsidRPr="001D386E">
              <w:rPr>
                <w:lang w:eastAsia="ja-JP"/>
              </w:rPr>
              <w:t>Tolerance (dB)</w:t>
            </w:r>
          </w:p>
        </w:tc>
        <w:tc>
          <w:tcPr>
            <w:tcW w:w="1008" w:type="dxa"/>
          </w:tcPr>
          <w:p w:rsidR="00520100" w:rsidRPr="001D386E" w:rsidRDefault="00520100" w:rsidP="008855A2">
            <w:pPr>
              <w:pStyle w:val="TAH"/>
              <w:rPr>
                <w:lang w:eastAsia="ja-JP"/>
              </w:rPr>
            </w:pPr>
            <w:r w:rsidRPr="001D386E">
              <w:rPr>
                <w:lang w:eastAsia="ja-JP"/>
              </w:rPr>
              <w:t>Class 5 (dBm)</w:t>
            </w:r>
          </w:p>
        </w:tc>
        <w:tc>
          <w:tcPr>
            <w:tcW w:w="1067" w:type="dxa"/>
          </w:tcPr>
          <w:p w:rsidR="00520100" w:rsidRPr="001D386E" w:rsidRDefault="00520100" w:rsidP="008855A2">
            <w:pPr>
              <w:pStyle w:val="TAH"/>
              <w:rPr>
                <w:lang w:eastAsia="ja-JP"/>
              </w:rPr>
            </w:pPr>
            <w:r w:rsidRPr="001D386E">
              <w:rPr>
                <w:lang w:eastAsia="ja-JP"/>
              </w:rPr>
              <w:t>Tolerance (dB)</w:t>
            </w:r>
          </w:p>
        </w:tc>
        <w:tc>
          <w:tcPr>
            <w:tcW w:w="1067" w:type="dxa"/>
          </w:tcPr>
          <w:p w:rsidR="00520100" w:rsidRPr="001D386E" w:rsidRDefault="00520100" w:rsidP="008855A2">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rsidR="00520100" w:rsidRPr="001D386E" w:rsidRDefault="00520100" w:rsidP="008855A2">
            <w:pPr>
              <w:pStyle w:val="TAH"/>
              <w:rPr>
                <w:lang w:eastAsia="ja-JP"/>
              </w:rPr>
            </w:pPr>
            <w:r w:rsidRPr="001D386E">
              <w:rPr>
                <w:lang w:eastAsia="ja-JP"/>
              </w:rPr>
              <w:t>Tolerance (dB)</w:t>
            </w:r>
          </w:p>
        </w:tc>
      </w:tr>
      <w:tr w:rsidR="00520100" w:rsidRPr="001D386E" w:rsidTr="008855A2">
        <w:trPr>
          <w:jc w:val="center"/>
        </w:trPr>
        <w:tc>
          <w:tcPr>
            <w:tcW w:w="923" w:type="dxa"/>
            <w:vAlign w:val="center"/>
          </w:tcPr>
          <w:p w:rsidR="00520100" w:rsidRPr="001D386E" w:rsidRDefault="00520100" w:rsidP="008855A2">
            <w:pPr>
              <w:pStyle w:val="TAC"/>
              <w:rPr>
                <w:rFonts w:cs="Arial"/>
                <w:lang w:eastAsia="ja-JP"/>
              </w:rPr>
            </w:pPr>
            <w:r>
              <w:rPr>
                <w:rFonts w:cs="Arial"/>
                <w:lang w:eastAsia="ja-JP"/>
              </w:rPr>
              <w:t>1</w:t>
            </w:r>
          </w:p>
        </w:tc>
        <w:tc>
          <w:tcPr>
            <w:tcW w:w="1008" w:type="dxa"/>
          </w:tcPr>
          <w:p w:rsidR="00520100" w:rsidRPr="001D386E" w:rsidRDefault="00520100" w:rsidP="008855A2">
            <w:pPr>
              <w:pStyle w:val="TAC"/>
              <w:rPr>
                <w:rFonts w:cs="Arial"/>
                <w:lang w:eastAsia="ja-JP"/>
              </w:rPr>
            </w:pPr>
            <w:r>
              <w:rPr>
                <w:rFonts w:cs="Arial"/>
                <w:lang w:eastAsia="ja-JP"/>
              </w:rPr>
              <w:t>23</w:t>
            </w:r>
          </w:p>
        </w:tc>
        <w:tc>
          <w:tcPr>
            <w:tcW w:w="1067" w:type="dxa"/>
          </w:tcPr>
          <w:p w:rsidR="00520100" w:rsidRPr="001D386E" w:rsidRDefault="00520100" w:rsidP="008855A2">
            <w:pPr>
              <w:pStyle w:val="TAC"/>
              <w:rPr>
                <w:rFonts w:cs="Arial"/>
                <w:lang w:eastAsia="ja-JP"/>
              </w:rPr>
            </w:pPr>
            <w:r>
              <w:rPr>
                <w:rFonts w:cs="Arial"/>
                <w:lang w:eastAsia="ja-JP"/>
              </w:rPr>
              <w:t>±2</w:t>
            </w:r>
          </w:p>
        </w:tc>
        <w:tc>
          <w:tcPr>
            <w:tcW w:w="1008" w:type="dxa"/>
          </w:tcPr>
          <w:p w:rsidR="00520100" w:rsidRPr="001D386E" w:rsidRDefault="00520100" w:rsidP="008855A2">
            <w:pPr>
              <w:pStyle w:val="TAC"/>
              <w:rPr>
                <w:rFonts w:cs="Arial"/>
                <w:lang w:eastAsia="ja-JP"/>
              </w:rPr>
            </w:pPr>
            <w:r>
              <w:rPr>
                <w:rFonts w:cs="Arial"/>
                <w:lang w:eastAsia="ja-JP"/>
              </w:rPr>
              <w:t>20</w:t>
            </w:r>
          </w:p>
        </w:tc>
        <w:tc>
          <w:tcPr>
            <w:tcW w:w="1067" w:type="dxa"/>
          </w:tcPr>
          <w:p w:rsidR="00520100" w:rsidRPr="001D386E" w:rsidRDefault="00520100" w:rsidP="008855A2">
            <w:pPr>
              <w:pStyle w:val="TAC"/>
              <w:rPr>
                <w:rFonts w:cs="Arial"/>
                <w:lang w:eastAsia="ja-JP"/>
              </w:rPr>
            </w:pPr>
            <w:r>
              <w:rPr>
                <w:rFonts w:cs="Arial"/>
                <w:lang w:eastAsia="ja-JP"/>
              </w:rPr>
              <w:t>±2</w:t>
            </w:r>
          </w:p>
        </w:tc>
        <w:tc>
          <w:tcPr>
            <w:tcW w:w="1067" w:type="dxa"/>
          </w:tcPr>
          <w:p w:rsidR="00520100" w:rsidRPr="001D386E" w:rsidRDefault="00520100" w:rsidP="008855A2">
            <w:pPr>
              <w:pStyle w:val="TAC"/>
              <w:rPr>
                <w:rFonts w:cs="Arial"/>
                <w:lang w:eastAsia="ja-JP"/>
              </w:rPr>
            </w:pPr>
            <w:r>
              <w:rPr>
                <w:rFonts w:cs="Arial"/>
              </w:rPr>
              <w:t>14</w:t>
            </w:r>
          </w:p>
        </w:tc>
        <w:tc>
          <w:tcPr>
            <w:tcW w:w="1067" w:type="dxa"/>
          </w:tcPr>
          <w:p w:rsidR="00520100" w:rsidRPr="001D386E" w:rsidRDefault="00520100" w:rsidP="008855A2">
            <w:pPr>
              <w:pStyle w:val="TAC"/>
              <w:rPr>
                <w:rFonts w:cs="Arial"/>
                <w:lang w:eastAsia="ja-JP"/>
              </w:rPr>
            </w:pPr>
            <w:r>
              <w:rPr>
                <w:rFonts w:cs="Arial"/>
                <w:lang w:eastAsia="ja-JP"/>
              </w:rPr>
              <w:t>±</w:t>
            </w:r>
            <w:r>
              <w:rPr>
                <w:rFonts w:cs="Arial"/>
              </w:rPr>
              <w:t>2.5</w:t>
            </w:r>
          </w:p>
        </w:tc>
      </w:tr>
      <w:tr w:rsidR="00520100" w:rsidRPr="001D386E" w:rsidTr="008855A2">
        <w:trPr>
          <w:jc w:val="center"/>
        </w:trPr>
        <w:tc>
          <w:tcPr>
            <w:tcW w:w="923" w:type="dxa"/>
            <w:vAlign w:val="center"/>
          </w:tcPr>
          <w:p w:rsidR="00520100" w:rsidRPr="001D386E" w:rsidRDefault="00520100" w:rsidP="008855A2">
            <w:pPr>
              <w:pStyle w:val="TAC"/>
              <w:rPr>
                <w:rFonts w:cs="Arial"/>
                <w:lang w:eastAsia="ja-JP"/>
              </w:rPr>
            </w:pPr>
            <w:r>
              <w:rPr>
                <w:rFonts w:cs="Arial"/>
                <w:lang w:eastAsia="ja-JP"/>
              </w:rPr>
              <w:t>2</w:t>
            </w:r>
          </w:p>
        </w:tc>
        <w:tc>
          <w:tcPr>
            <w:tcW w:w="1008" w:type="dxa"/>
          </w:tcPr>
          <w:p w:rsidR="00520100" w:rsidRPr="001D386E" w:rsidRDefault="00520100" w:rsidP="008855A2">
            <w:pPr>
              <w:pStyle w:val="TAC"/>
              <w:rPr>
                <w:rFonts w:cs="Arial"/>
                <w:lang w:eastAsia="ja-JP"/>
              </w:rPr>
            </w:pPr>
            <w:r>
              <w:rPr>
                <w:rFonts w:cs="Arial"/>
                <w:lang w:eastAsia="ja-JP"/>
              </w:rPr>
              <w:t>23</w:t>
            </w:r>
          </w:p>
        </w:tc>
        <w:tc>
          <w:tcPr>
            <w:tcW w:w="1067" w:type="dxa"/>
          </w:tcPr>
          <w:p w:rsidR="00520100" w:rsidRPr="001D386E" w:rsidRDefault="00520100" w:rsidP="008855A2">
            <w:pPr>
              <w:pStyle w:val="TAC"/>
              <w:rPr>
                <w:rFonts w:cs="Arial"/>
                <w:lang w:eastAsia="ja-JP"/>
              </w:rPr>
            </w:pPr>
            <w:r>
              <w:rPr>
                <w:rFonts w:cs="Arial"/>
                <w:lang w:eastAsia="ja-JP"/>
              </w:rPr>
              <w:t>±2</w:t>
            </w:r>
          </w:p>
        </w:tc>
        <w:tc>
          <w:tcPr>
            <w:tcW w:w="1008" w:type="dxa"/>
          </w:tcPr>
          <w:p w:rsidR="00520100" w:rsidRPr="001D386E" w:rsidRDefault="00520100" w:rsidP="008855A2">
            <w:pPr>
              <w:pStyle w:val="TAC"/>
              <w:rPr>
                <w:rFonts w:cs="Arial"/>
                <w:lang w:eastAsia="ja-JP"/>
              </w:rPr>
            </w:pPr>
            <w:r>
              <w:rPr>
                <w:rFonts w:cs="Arial"/>
                <w:lang w:eastAsia="ja-JP"/>
              </w:rPr>
              <w:t>20</w:t>
            </w:r>
          </w:p>
        </w:tc>
        <w:tc>
          <w:tcPr>
            <w:tcW w:w="1067" w:type="dxa"/>
          </w:tcPr>
          <w:p w:rsidR="00520100" w:rsidRPr="001D386E" w:rsidRDefault="00520100" w:rsidP="008855A2">
            <w:pPr>
              <w:pStyle w:val="TAC"/>
              <w:rPr>
                <w:rFonts w:cs="Arial"/>
                <w:lang w:eastAsia="ja-JP"/>
              </w:rPr>
            </w:pPr>
            <w:r>
              <w:rPr>
                <w:rFonts w:cs="Arial"/>
                <w:lang w:eastAsia="ja-JP"/>
              </w:rPr>
              <w:t>±2</w:t>
            </w:r>
          </w:p>
        </w:tc>
        <w:tc>
          <w:tcPr>
            <w:tcW w:w="1067" w:type="dxa"/>
          </w:tcPr>
          <w:p w:rsidR="00520100" w:rsidRPr="001D386E" w:rsidRDefault="00520100" w:rsidP="008855A2">
            <w:pPr>
              <w:pStyle w:val="TAC"/>
              <w:rPr>
                <w:rFonts w:cs="Arial"/>
                <w:lang w:eastAsia="ja-JP"/>
              </w:rPr>
            </w:pPr>
            <w:r>
              <w:rPr>
                <w:rFonts w:cs="Arial"/>
              </w:rPr>
              <w:t>14</w:t>
            </w:r>
          </w:p>
        </w:tc>
        <w:tc>
          <w:tcPr>
            <w:tcW w:w="1067" w:type="dxa"/>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sidRPr="001D386E">
              <w:rPr>
                <w:rFonts w:cs="Arial"/>
                <w:lang w:eastAsia="ja-JP"/>
              </w:rPr>
              <w:t>±2</w:t>
            </w:r>
            <w:r w:rsidRPr="001D386E">
              <w:rPr>
                <w:rFonts w:cs="Arial" w:hint="eastAsia"/>
                <w:lang w:eastAsia="zh-CN"/>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t>±2.5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rsidR="00520100" w:rsidRPr="001D386E" w:rsidRDefault="00520100" w:rsidP="008855A2">
            <w:pPr>
              <w:pStyle w:val="TAC"/>
              <w:rPr>
                <w:rFonts w:cs="Arial"/>
                <w:lang w:eastAsia="ja-JP"/>
              </w:rPr>
            </w:pPr>
            <w:r>
              <w:t>±2.5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20100" w:rsidRPr="001D386E" w:rsidRDefault="00520100" w:rsidP="008855A2">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±2.5</w:t>
            </w:r>
          </w:p>
        </w:tc>
      </w:tr>
      <w:tr w:rsidR="00520100" w:rsidRPr="001D386E"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20100" w:rsidRPr="001D386E" w:rsidRDefault="00520100" w:rsidP="008855A2">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520100" w:rsidRPr="001D386E" w:rsidRDefault="00520100" w:rsidP="008855A2">
            <w:pPr>
              <w:pStyle w:val="TAC"/>
              <w:rPr>
                <w:rFonts w:cs="Arial"/>
                <w:lang w:eastAsia="ja-JP"/>
              </w:rPr>
            </w:pPr>
            <w:r>
              <w:rPr>
                <w:rFonts w:cs="Arial"/>
                <w:lang w:eastAsia="ja-JP"/>
              </w:rPr>
              <w:t>±2.5</w:t>
            </w:r>
          </w:p>
        </w:tc>
      </w:tr>
      <w:tr w:rsidR="000C2F43" w:rsidRPr="001D386E" w:rsidTr="008855A2">
        <w:trPr>
          <w:jc w:val="center"/>
          <w:ins w:id="92" w:author="Heng Pan" w:date="2022-01-03T17:15:00Z"/>
        </w:trPr>
        <w:tc>
          <w:tcPr>
            <w:tcW w:w="923" w:type="dxa"/>
            <w:tcBorders>
              <w:top w:val="single" w:sz="4" w:space="0" w:color="auto"/>
              <w:left w:val="single" w:sz="4" w:space="0" w:color="auto"/>
              <w:bottom w:val="single" w:sz="4" w:space="0" w:color="auto"/>
              <w:right w:val="single" w:sz="4" w:space="0" w:color="auto"/>
            </w:tcBorders>
            <w:vAlign w:val="center"/>
          </w:tcPr>
          <w:p w:rsidR="000C2F43" w:rsidRDefault="00B65F03" w:rsidP="000C2F43">
            <w:pPr>
              <w:pStyle w:val="TAC"/>
              <w:rPr>
                <w:ins w:id="93" w:author="Heng Pan" w:date="2022-01-03T17:15:00Z"/>
                <w:rFonts w:cs="Arial"/>
                <w:lang w:eastAsia="ja-JP"/>
              </w:rPr>
            </w:pPr>
            <w:ins w:id="94" w:author="Heng Pan" w:date="2022-01-06T10:46:00Z">
              <w:r>
                <w:rPr>
                  <w:rFonts w:cs="Arial"/>
                  <w:lang w:eastAsia="ja-JP"/>
                </w:rPr>
                <w:t>[102]</w:t>
              </w:r>
            </w:ins>
          </w:p>
        </w:tc>
        <w:tc>
          <w:tcPr>
            <w:tcW w:w="1008" w:type="dxa"/>
            <w:tcBorders>
              <w:top w:val="single" w:sz="4" w:space="0" w:color="auto"/>
              <w:left w:val="single" w:sz="4" w:space="0" w:color="auto"/>
              <w:bottom w:val="single" w:sz="4" w:space="0" w:color="auto"/>
              <w:right w:val="single" w:sz="4" w:space="0" w:color="auto"/>
            </w:tcBorders>
          </w:tcPr>
          <w:p w:rsidR="000C2F43" w:rsidRDefault="000C2F43" w:rsidP="000C2F43">
            <w:pPr>
              <w:pStyle w:val="TAC"/>
              <w:rPr>
                <w:ins w:id="95" w:author="Heng Pan" w:date="2022-01-03T17:15:00Z"/>
                <w:rFonts w:cs="Arial"/>
                <w:lang w:eastAsia="ja-JP"/>
              </w:rPr>
            </w:pPr>
            <w:ins w:id="96" w:author="Heng Pan" w:date="2022-01-03T17:15: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0C2F43" w:rsidRDefault="000C2F43" w:rsidP="000C2F43">
            <w:pPr>
              <w:pStyle w:val="TAC"/>
              <w:rPr>
                <w:ins w:id="97" w:author="Heng Pan" w:date="2022-01-03T17:15:00Z"/>
                <w:rFonts w:cs="Arial"/>
                <w:lang w:eastAsia="ja-JP"/>
              </w:rPr>
            </w:pPr>
            <w:ins w:id="98" w:author="Heng Pan" w:date="2022-01-03T17:15: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0C2F43" w:rsidRDefault="000C2F43" w:rsidP="000C2F43">
            <w:pPr>
              <w:pStyle w:val="TAC"/>
              <w:rPr>
                <w:ins w:id="99" w:author="Heng Pan" w:date="2022-01-03T17:15:00Z"/>
                <w:rFonts w:cs="Arial"/>
                <w:lang w:eastAsia="ja-JP"/>
              </w:rPr>
            </w:pPr>
            <w:ins w:id="100" w:author="Heng Pan" w:date="2022-01-03T17:15: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0C2F43" w:rsidRDefault="000C2F43" w:rsidP="000C2F43">
            <w:pPr>
              <w:pStyle w:val="TAC"/>
              <w:rPr>
                <w:ins w:id="101" w:author="Heng Pan" w:date="2022-01-03T17:15:00Z"/>
                <w:rFonts w:cs="Arial"/>
                <w:lang w:eastAsia="ja-JP"/>
              </w:rPr>
            </w:pPr>
            <w:ins w:id="102" w:author="Heng Pan" w:date="2022-01-03T17:15: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0C2F43" w:rsidRDefault="000C2F43" w:rsidP="000C2F43">
            <w:pPr>
              <w:pStyle w:val="TAC"/>
              <w:rPr>
                <w:ins w:id="103" w:author="Heng Pan" w:date="2022-01-03T17:15:00Z"/>
                <w:rFonts w:cs="Arial"/>
              </w:rPr>
            </w:pPr>
            <w:ins w:id="104" w:author="Heng Pan" w:date="2022-01-03T17:15: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rsidR="000C2F43" w:rsidRDefault="000C2F43" w:rsidP="000C2F43">
            <w:pPr>
              <w:pStyle w:val="TAC"/>
              <w:rPr>
                <w:ins w:id="105" w:author="Heng Pan" w:date="2022-01-03T17:15:00Z"/>
                <w:rFonts w:cs="Arial"/>
                <w:lang w:eastAsia="ja-JP"/>
              </w:rPr>
            </w:pPr>
            <w:ins w:id="106" w:author="Heng Pan" w:date="2022-01-03T17:15:00Z">
              <w:r>
                <w:rPr>
                  <w:rFonts w:cs="Arial"/>
                  <w:lang w:eastAsia="ja-JP"/>
                </w:rPr>
                <w:t>±2.5</w:t>
              </w:r>
            </w:ins>
          </w:p>
        </w:tc>
      </w:tr>
    </w:tbl>
    <w:p w:rsidR="00520100" w:rsidRPr="001D386E" w:rsidRDefault="00520100" w:rsidP="00520100">
      <w:pPr>
        <w:rPr>
          <w:rFonts w:eastAsia="Malgun Gothic"/>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DE3801" w:rsidRPr="001D386E" w:rsidRDefault="00DE3801" w:rsidP="00DE3801">
      <w:pPr>
        <w:pStyle w:val="Heading3"/>
      </w:pPr>
      <w:r w:rsidRPr="001D386E">
        <w:t>6.2.4F</w:t>
      </w:r>
      <w:r w:rsidRPr="001D386E">
        <w:tab/>
        <w:t>UE maximum output power with additional requirements for category NB1 and NB2 UE</w:t>
      </w:r>
    </w:p>
    <w:p w:rsidR="00DE3801" w:rsidRPr="001D386E" w:rsidRDefault="00DE3801" w:rsidP="00DE3801">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rsidR="00DE3801" w:rsidRPr="001D386E" w:rsidRDefault="00DE3801" w:rsidP="00DE3801">
      <w:r w:rsidRPr="001D386E">
        <w:t>For UE Power Class 3 and 5 the specific requirements and identified subclauses are specified in Table 6.2.4F-1 along with the allowed A-MPR values that may be used to meet these requirements. The allowed A-MPR values specified below in Table 6.2.4F-1 are in addition to the allowed MPR requirements specified in subclause 6.2.3F-1.</w:t>
      </w:r>
    </w:p>
    <w:p w:rsidR="00DE3801" w:rsidRPr="001D386E" w:rsidRDefault="00DE3801" w:rsidP="00DE3801">
      <w:pPr>
        <w:pStyle w:val="TH"/>
      </w:pPr>
      <w:r w:rsidRPr="001D386E">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DE3801" w:rsidRPr="001D386E" w:rsidTr="00974681">
        <w:trPr>
          <w:trHeight w:val="248"/>
          <w:jc w:val="center"/>
        </w:trPr>
        <w:tc>
          <w:tcPr>
            <w:tcW w:w="1100" w:type="dxa"/>
          </w:tcPr>
          <w:p w:rsidR="00DE3801" w:rsidRPr="001D386E" w:rsidRDefault="00DE3801" w:rsidP="00974681">
            <w:pPr>
              <w:pStyle w:val="TAH"/>
            </w:pPr>
            <w:r w:rsidRPr="001D386E">
              <w:t>Network Signalling value</w:t>
            </w:r>
          </w:p>
        </w:tc>
        <w:tc>
          <w:tcPr>
            <w:tcW w:w="1510" w:type="dxa"/>
            <w:shd w:val="clear" w:color="auto" w:fill="auto"/>
          </w:tcPr>
          <w:p w:rsidR="00DE3801" w:rsidRPr="001D386E" w:rsidRDefault="00DE3801" w:rsidP="00974681">
            <w:pPr>
              <w:pStyle w:val="TAH"/>
            </w:pPr>
            <w:r w:rsidRPr="001D386E">
              <w:t>Requirements (subclause)</w:t>
            </w:r>
          </w:p>
        </w:tc>
        <w:tc>
          <w:tcPr>
            <w:tcW w:w="1645" w:type="dxa"/>
            <w:shd w:val="clear" w:color="auto" w:fill="auto"/>
          </w:tcPr>
          <w:p w:rsidR="00DE3801" w:rsidRPr="001D386E" w:rsidRDefault="00DE3801" w:rsidP="00974681">
            <w:pPr>
              <w:pStyle w:val="TAH"/>
            </w:pPr>
            <w:r w:rsidRPr="001D386E">
              <w:t>E-UTRA Band</w:t>
            </w:r>
          </w:p>
        </w:tc>
        <w:tc>
          <w:tcPr>
            <w:tcW w:w="1417" w:type="dxa"/>
          </w:tcPr>
          <w:p w:rsidR="00DE3801" w:rsidRPr="001D386E" w:rsidRDefault="00DE3801" w:rsidP="00974681">
            <w:pPr>
              <w:pStyle w:val="TAH"/>
            </w:pPr>
            <w:r w:rsidRPr="001D386E">
              <w:t>A-MPR (dB)</w:t>
            </w:r>
          </w:p>
        </w:tc>
      </w:tr>
      <w:tr w:rsidR="00DE3801" w:rsidRPr="001D386E" w:rsidTr="00974681">
        <w:trPr>
          <w:jc w:val="center"/>
        </w:trPr>
        <w:tc>
          <w:tcPr>
            <w:tcW w:w="1100" w:type="dxa"/>
            <w:vAlign w:val="center"/>
          </w:tcPr>
          <w:p w:rsidR="00DE3801" w:rsidRPr="001D386E" w:rsidRDefault="00DE3801" w:rsidP="00974681">
            <w:pPr>
              <w:pStyle w:val="TAC"/>
            </w:pPr>
            <w:r w:rsidRPr="001D386E">
              <w:t>NS_01</w:t>
            </w:r>
          </w:p>
        </w:tc>
        <w:tc>
          <w:tcPr>
            <w:tcW w:w="1510" w:type="dxa"/>
            <w:shd w:val="clear" w:color="auto" w:fill="auto"/>
            <w:vAlign w:val="center"/>
          </w:tcPr>
          <w:p w:rsidR="00DE3801" w:rsidRPr="001D386E" w:rsidRDefault="00DE3801" w:rsidP="00974681">
            <w:pPr>
              <w:pStyle w:val="TAC"/>
              <w:rPr>
                <w:szCs w:val="18"/>
              </w:rPr>
            </w:pPr>
            <w:r w:rsidRPr="001D386E">
              <w:rPr>
                <w:szCs w:val="18"/>
              </w:rPr>
              <w:t>6.6.2F.1</w:t>
            </w:r>
          </w:p>
        </w:tc>
        <w:tc>
          <w:tcPr>
            <w:tcW w:w="1645" w:type="dxa"/>
            <w:shd w:val="clear" w:color="auto" w:fill="auto"/>
            <w:vAlign w:val="center"/>
          </w:tcPr>
          <w:p w:rsidR="00DE3801" w:rsidRPr="001D386E" w:rsidRDefault="00DE3801" w:rsidP="00974681">
            <w:pPr>
              <w:pStyle w:val="TAC"/>
              <w:rPr>
                <w:szCs w:val="18"/>
              </w:rPr>
            </w:pPr>
            <w:r w:rsidRPr="001D386E">
              <w:rPr>
                <w:szCs w:val="18"/>
              </w:rPr>
              <w:t>Operating bands defined in 5.5F</w:t>
            </w:r>
          </w:p>
        </w:tc>
        <w:tc>
          <w:tcPr>
            <w:tcW w:w="1417" w:type="dxa"/>
            <w:vAlign w:val="center"/>
          </w:tcPr>
          <w:p w:rsidR="00DE3801" w:rsidRPr="001D386E" w:rsidRDefault="00DE3801" w:rsidP="00974681">
            <w:pPr>
              <w:pStyle w:val="TAC"/>
            </w:pPr>
            <w:r w:rsidRPr="001D386E">
              <w:t>N/A</w:t>
            </w:r>
          </w:p>
        </w:tc>
      </w:tr>
      <w:tr w:rsidR="00DE3801" w:rsidRPr="001D386E" w:rsidTr="00974681">
        <w:trPr>
          <w:jc w:val="center"/>
        </w:trPr>
        <w:tc>
          <w:tcPr>
            <w:tcW w:w="1100" w:type="dxa"/>
            <w:vAlign w:val="center"/>
          </w:tcPr>
          <w:p w:rsidR="00DE3801" w:rsidRPr="001D386E" w:rsidRDefault="00DE3801" w:rsidP="00974681">
            <w:pPr>
              <w:pStyle w:val="TAC"/>
              <w:rPr>
                <w:lang w:eastAsia="zh-CN"/>
              </w:rPr>
            </w:pPr>
            <w:r w:rsidRPr="001D386E">
              <w:t>NS_0</w:t>
            </w:r>
            <w:r w:rsidRPr="001D386E">
              <w:rPr>
                <w:rFonts w:hint="eastAsia"/>
                <w:lang w:eastAsia="zh-CN"/>
              </w:rPr>
              <w:t>2</w:t>
            </w:r>
          </w:p>
        </w:tc>
        <w:tc>
          <w:tcPr>
            <w:tcW w:w="1510" w:type="dxa"/>
            <w:shd w:val="clear" w:color="auto" w:fill="auto"/>
            <w:vAlign w:val="center"/>
          </w:tcPr>
          <w:p w:rsidR="00DE3801" w:rsidRPr="001D386E" w:rsidRDefault="00DE3801" w:rsidP="00974681">
            <w:pPr>
              <w:pStyle w:val="TAC"/>
              <w:rPr>
                <w:szCs w:val="18"/>
              </w:rPr>
            </w:pPr>
            <w:r w:rsidRPr="001D386E">
              <w:rPr>
                <w:szCs w:val="18"/>
              </w:rPr>
              <w:t>6.6.2F.2.1</w:t>
            </w:r>
          </w:p>
        </w:tc>
        <w:tc>
          <w:tcPr>
            <w:tcW w:w="1645" w:type="dxa"/>
            <w:shd w:val="clear" w:color="auto" w:fill="auto"/>
            <w:vAlign w:val="center"/>
          </w:tcPr>
          <w:p w:rsidR="00DE3801" w:rsidRPr="001D386E" w:rsidRDefault="00DE3801" w:rsidP="00974681">
            <w:pPr>
              <w:pStyle w:val="TAC"/>
              <w:rPr>
                <w:szCs w:val="18"/>
              </w:rPr>
            </w:pPr>
            <w:r w:rsidRPr="001D386E">
              <w:rPr>
                <w:szCs w:val="18"/>
              </w:rPr>
              <w:t>[1, 2, 3, 5, 8, 11, 12, 13, 17, 18, 19, 20, 21, 25, 26, 28, 66, 70 and 85]</w:t>
            </w:r>
          </w:p>
        </w:tc>
        <w:tc>
          <w:tcPr>
            <w:tcW w:w="1417" w:type="dxa"/>
            <w:vAlign w:val="center"/>
          </w:tcPr>
          <w:p w:rsidR="00DE3801" w:rsidRPr="001D386E" w:rsidRDefault="00DE3801" w:rsidP="00974681">
            <w:pPr>
              <w:pStyle w:val="TAC"/>
            </w:pPr>
            <w:r w:rsidRPr="001D386E">
              <w:t>[N/A]</w:t>
            </w:r>
          </w:p>
        </w:tc>
      </w:tr>
      <w:tr w:rsidR="00DE3801" w:rsidRPr="001D386E" w:rsidTr="00974681">
        <w:trPr>
          <w:jc w:val="center"/>
        </w:trPr>
        <w:tc>
          <w:tcPr>
            <w:tcW w:w="1100" w:type="dxa"/>
            <w:vAlign w:val="center"/>
          </w:tcPr>
          <w:p w:rsidR="00DE3801" w:rsidRPr="001D386E" w:rsidRDefault="00DE3801" w:rsidP="00974681">
            <w:pPr>
              <w:pStyle w:val="TAC"/>
              <w:rPr>
                <w:szCs w:val="18"/>
                <w:lang w:eastAsia="zh-CN"/>
              </w:rPr>
            </w:pPr>
            <w:r w:rsidRPr="001D386E">
              <w:rPr>
                <w:szCs w:val="18"/>
              </w:rPr>
              <w:t>NS_0</w:t>
            </w:r>
            <w:r w:rsidRPr="001D386E">
              <w:rPr>
                <w:rFonts w:hint="eastAsia"/>
                <w:szCs w:val="18"/>
                <w:lang w:eastAsia="zh-CN"/>
              </w:rPr>
              <w:t>3</w:t>
            </w:r>
          </w:p>
        </w:tc>
        <w:tc>
          <w:tcPr>
            <w:tcW w:w="1510" w:type="dxa"/>
            <w:vAlign w:val="center"/>
          </w:tcPr>
          <w:p w:rsidR="00DE3801" w:rsidRPr="001D386E" w:rsidRDefault="00DE3801" w:rsidP="00974681">
            <w:pPr>
              <w:pStyle w:val="TAC"/>
              <w:rPr>
                <w:szCs w:val="18"/>
              </w:rPr>
            </w:pPr>
            <w:r w:rsidRPr="001D386E">
              <w:rPr>
                <w:szCs w:val="18"/>
              </w:rPr>
              <w:t>6.6.2F.2.2</w:t>
            </w:r>
          </w:p>
        </w:tc>
        <w:tc>
          <w:tcPr>
            <w:tcW w:w="1645" w:type="dxa"/>
            <w:vAlign w:val="center"/>
          </w:tcPr>
          <w:p w:rsidR="00DE3801" w:rsidRPr="001D386E" w:rsidRDefault="00DE3801" w:rsidP="00974681">
            <w:pPr>
              <w:pStyle w:val="TAC"/>
              <w:rPr>
                <w:szCs w:val="18"/>
              </w:rPr>
            </w:pPr>
            <w:r w:rsidRPr="001D386E">
              <w:rPr>
                <w:szCs w:val="18"/>
              </w:rPr>
              <w:t>[1, 2, 3, 5, 8, 11, 12, 13, 17, 18, 19, 20, 21, 25, 26, 28, 66, 70 and 85]</w:t>
            </w:r>
          </w:p>
        </w:tc>
        <w:tc>
          <w:tcPr>
            <w:tcW w:w="1417" w:type="dxa"/>
            <w:vAlign w:val="center"/>
          </w:tcPr>
          <w:p w:rsidR="00DE3801" w:rsidRPr="001D386E" w:rsidRDefault="00DE3801" w:rsidP="00974681">
            <w:pPr>
              <w:pStyle w:val="TAC"/>
            </w:pPr>
            <w:r w:rsidRPr="001D386E">
              <w:t>[N/A]</w:t>
            </w:r>
          </w:p>
        </w:tc>
      </w:tr>
      <w:tr w:rsidR="00DE3801" w:rsidRPr="001D386E" w:rsidTr="00974681">
        <w:trPr>
          <w:jc w:val="center"/>
        </w:trPr>
        <w:tc>
          <w:tcPr>
            <w:tcW w:w="1100" w:type="dxa"/>
            <w:vAlign w:val="center"/>
          </w:tcPr>
          <w:p w:rsidR="00DE3801" w:rsidRPr="001D386E" w:rsidRDefault="00DE3801" w:rsidP="00974681">
            <w:pPr>
              <w:pStyle w:val="TAC"/>
              <w:rPr>
                <w:szCs w:val="18"/>
              </w:rPr>
            </w:pPr>
            <w:r w:rsidRPr="001D386E">
              <w:rPr>
                <w:szCs w:val="18"/>
              </w:rPr>
              <w:t>NS_04</w:t>
            </w:r>
          </w:p>
        </w:tc>
        <w:tc>
          <w:tcPr>
            <w:tcW w:w="1510" w:type="dxa"/>
            <w:vAlign w:val="center"/>
          </w:tcPr>
          <w:p w:rsidR="00DE3801" w:rsidRPr="001D386E" w:rsidRDefault="00DE3801" w:rsidP="00974681">
            <w:pPr>
              <w:pStyle w:val="TAC"/>
              <w:rPr>
                <w:szCs w:val="18"/>
              </w:rPr>
            </w:pPr>
            <w:r w:rsidRPr="001D386E">
              <w:t>5.5</w:t>
            </w:r>
            <w:r w:rsidRPr="001D386E">
              <w:rPr>
                <w:lang w:eastAsia="zh-CN"/>
              </w:rPr>
              <w:t>F</w:t>
            </w:r>
          </w:p>
        </w:tc>
        <w:tc>
          <w:tcPr>
            <w:tcW w:w="1645" w:type="dxa"/>
            <w:vAlign w:val="center"/>
          </w:tcPr>
          <w:p w:rsidR="00DE3801" w:rsidRPr="001D386E" w:rsidRDefault="00DE3801" w:rsidP="00974681">
            <w:pPr>
              <w:pStyle w:val="TAC"/>
              <w:rPr>
                <w:szCs w:val="18"/>
              </w:rPr>
            </w:pPr>
            <w:r>
              <w:rPr>
                <w:szCs w:val="18"/>
              </w:rPr>
              <w:t xml:space="preserve">2, 4, 5, 12, 13, 17, 25, </w:t>
            </w:r>
            <w:r w:rsidRPr="001D386E">
              <w:rPr>
                <w:szCs w:val="18"/>
              </w:rPr>
              <w:t>26</w:t>
            </w:r>
            <w:r>
              <w:rPr>
                <w:szCs w:val="18"/>
              </w:rPr>
              <w:t>, 66, 71, 85</w:t>
            </w:r>
            <w:ins w:id="107" w:author="Heng Pan" w:date="2022-01-03T21:23:00Z">
              <w:r>
                <w:rPr>
                  <w:szCs w:val="18"/>
                </w:rPr>
                <w:t xml:space="preserve">, </w:t>
              </w:r>
            </w:ins>
            <w:ins w:id="108" w:author="Heng Pan" w:date="2022-01-06T10:46:00Z">
              <w:r w:rsidR="00B65F03">
                <w:rPr>
                  <w:szCs w:val="18"/>
                </w:rPr>
                <w:t>[102]</w:t>
              </w:r>
            </w:ins>
          </w:p>
        </w:tc>
        <w:tc>
          <w:tcPr>
            <w:tcW w:w="1417" w:type="dxa"/>
            <w:vAlign w:val="center"/>
          </w:tcPr>
          <w:p w:rsidR="00DE3801" w:rsidRPr="001D386E" w:rsidRDefault="00DE3801" w:rsidP="00974681">
            <w:pPr>
              <w:pStyle w:val="TAC"/>
            </w:pPr>
            <w:r w:rsidRPr="001D386E">
              <w:t>N/A</w:t>
            </w:r>
          </w:p>
        </w:tc>
      </w:tr>
    </w:tbl>
    <w:p w:rsidR="00DE3801" w:rsidRPr="001D386E" w:rsidRDefault="00DE3801" w:rsidP="00DE3801"/>
    <w:p w:rsidR="00DE3801" w:rsidRDefault="00DE3801" w:rsidP="00DE3801">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DE3801" w:rsidRDefault="00DE3801" w:rsidP="00F93B03">
      <w:pPr>
        <w:rPr>
          <w:noProof/>
          <w:color w:val="0070C0"/>
        </w:rPr>
      </w:pPr>
    </w:p>
    <w:p w:rsidR="00862C61" w:rsidRPr="004C2F7E" w:rsidRDefault="00862C61" w:rsidP="00862C61">
      <w:pPr>
        <w:pStyle w:val="Heading4"/>
      </w:pPr>
      <w:bookmarkStart w:id="109" w:name="_Toc368026324"/>
      <w:r w:rsidRPr="004C2F7E">
        <w:t>6.6.3.2</w:t>
      </w:r>
      <w:r w:rsidRPr="004C2F7E">
        <w:tab/>
        <w:t>Spurious emission band UE co-existence</w:t>
      </w:r>
      <w:bookmarkEnd w:id="109"/>
    </w:p>
    <w:p w:rsidR="008855A2" w:rsidRPr="001D386E" w:rsidRDefault="008855A2" w:rsidP="008855A2">
      <w:r w:rsidRPr="001D386E">
        <w:t>This clause specifies the requirements for the specified E-UTRA band, for coexistence with protected bands.</w:t>
      </w:r>
    </w:p>
    <w:p w:rsidR="008855A2" w:rsidRPr="001D386E" w:rsidRDefault="008855A2" w:rsidP="008855A2">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855A2" w:rsidRPr="001D386E" w:rsidRDefault="008855A2" w:rsidP="008855A2">
      <w:pPr>
        <w:pStyle w:val="TH"/>
      </w:pPr>
      <w:r w:rsidRPr="001D386E">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855A2" w:rsidRPr="001D386E" w:rsidTr="008855A2">
        <w:trPr>
          <w:trHeight w:val="270"/>
          <w:jc w:val="center"/>
        </w:trPr>
        <w:tc>
          <w:tcPr>
            <w:tcW w:w="960" w:type="dxa"/>
            <w:vMerge w:val="restart"/>
            <w:shd w:val="clear" w:color="auto" w:fill="auto"/>
            <w:vAlign w:val="center"/>
          </w:tcPr>
          <w:p w:rsidR="008855A2" w:rsidRPr="001D386E" w:rsidRDefault="008855A2" w:rsidP="008855A2">
            <w:pPr>
              <w:pStyle w:val="TAH"/>
              <w:rPr>
                <w:rFonts w:cs="Arial"/>
              </w:rPr>
            </w:pPr>
            <w:r w:rsidRPr="001D386E">
              <w:rPr>
                <w:rFonts w:cs="Arial"/>
              </w:rPr>
              <w:t>E-UTRA Band</w:t>
            </w:r>
          </w:p>
        </w:tc>
        <w:tc>
          <w:tcPr>
            <w:tcW w:w="7986" w:type="dxa"/>
            <w:gridSpan w:val="7"/>
            <w:shd w:val="clear" w:color="auto" w:fill="auto"/>
          </w:tcPr>
          <w:p w:rsidR="008855A2" w:rsidRPr="001D386E" w:rsidRDefault="008855A2" w:rsidP="008855A2">
            <w:pPr>
              <w:pStyle w:val="TAH"/>
              <w:rPr>
                <w:rFonts w:cs="Arial"/>
              </w:rPr>
            </w:pPr>
            <w:r w:rsidRPr="001D386E">
              <w:rPr>
                <w:rFonts w:cs="Arial"/>
              </w:rPr>
              <w:t xml:space="preserve">Spurious emission </w:t>
            </w:r>
          </w:p>
        </w:tc>
      </w:tr>
      <w:tr w:rsidR="008855A2" w:rsidRPr="001D386E" w:rsidTr="008855A2">
        <w:trPr>
          <w:trHeight w:val="450"/>
          <w:jc w:val="center"/>
        </w:trPr>
        <w:tc>
          <w:tcPr>
            <w:tcW w:w="960" w:type="dxa"/>
            <w:vMerge/>
            <w:vAlign w:val="center"/>
          </w:tcPr>
          <w:p w:rsidR="008855A2" w:rsidRPr="001D386E" w:rsidRDefault="008855A2" w:rsidP="008855A2">
            <w:pPr>
              <w:pStyle w:val="TAH"/>
              <w:rPr>
                <w:rFonts w:cs="Arial"/>
              </w:rPr>
            </w:pPr>
          </w:p>
        </w:tc>
        <w:tc>
          <w:tcPr>
            <w:tcW w:w="3166" w:type="dxa"/>
            <w:shd w:val="clear" w:color="auto" w:fill="auto"/>
          </w:tcPr>
          <w:p w:rsidR="008855A2" w:rsidRPr="001D386E" w:rsidRDefault="008855A2" w:rsidP="008855A2">
            <w:pPr>
              <w:pStyle w:val="TAH"/>
              <w:rPr>
                <w:rFonts w:cs="Arial"/>
              </w:rPr>
            </w:pPr>
            <w:r w:rsidRPr="001D386E">
              <w:rPr>
                <w:rFonts w:cs="Arial"/>
              </w:rPr>
              <w:t>Protected band</w:t>
            </w:r>
          </w:p>
        </w:tc>
        <w:tc>
          <w:tcPr>
            <w:tcW w:w="1906" w:type="dxa"/>
            <w:gridSpan w:val="3"/>
            <w:shd w:val="clear" w:color="auto" w:fill="auto"/>
          </w:tcPr>
          <w:p w:rsidR="008855A2" w:rsidRPr="001D386E" w:rsidRDefault="008855A2" w:rsidP="008855A2">
            <w:pPr>
              <w:pStyle w:val="TAH"/>
              <w:rPr>
                <w:rFonts w:cs="Arial"/>
              </w:rPr>
            </w:pPr>
            <w:r w:rsidRPr="001D386E">
              <w:rPr>
                <w:rFonts w:cs="Arial"/>
              </w:rPr>
              <w:t>Frequency range (MHz)</w:t>
            </w:r>
          </w:p>
        </w:tc>
        <w:tc>
          <w:tcPr>
            <w:tcW w:w="1134" w:type="dxa"/>
            <w:shd w:val="clear" w:color="auto" w:fill="auto"/>
          </w:tcPr>
          <w:p w:rsidR="008855A2" w:rsidRPr="001D386E" w:rsidRDefault="008855A2" w:rsidP="008855A2">
            <w:pPr>
              <w:pStyle w:val="TAH"/>
              <w:rPr>
                <w:rFonts w:cs="Arial"/>
              </w:rPr>
            </w:pPr>
            <w:r w:rsidRPr="001D386E">
              <w:rPr>
                <w:rFonts w:cs="Arial"/>
              </w:rPr>
              <w:t>Maximum Level (dBm)</w:t>
            </w:r>
          </w:p>
        </w:tc>
        <w:tc>
          <w:tcPr>
            <w:tcW w:w="851" w:type="dxa"/>
            <w:shd w:val="clear" w:color="auto" w:fill="auto"/>
          </w:tcPr>
          <w:p w:rsidR="008855A2" w:rsidRPr="001D386E" w:rsidRDefault="008855A2" w:rsidP="008855A2">
            <w:pPr>
              <w:pStyle w:val="TAH"/>
              <w:rPr>
                <w:rFonts w:cs="Arial"/>
              </w:rPr>
            </w:pPr>
            <w:r w:rsidRPr="001D386E">
              <w:rPr>
                <w:rFonts w:cs="Arial"/>
              </w:rPr>
              <w:t>MBW (MHz)</w:t>
            </w:r>
          </w:p>
        </w:tc>
        <w:tc>
          <w:tcPr>
            <w:tcW w:w="929" w:type="dxa"/>
            <w:shd w:val="clear" w:color="auto" w:fill="auto"/>
            <w:noWrap/>
          </w:tcPr>
          <w:p w:rsidR="008855A2" w:rsidRPr="001D386E" w:rsidRDefault="008855A2" w:rsidP="008855A2">
            <w:pPr>
              <w:pStyle w:val="TAH"/>
              <w:rPr>
                <w:rFonts w:cs="Arial"/>
              </w:rPr>
            </w:pPr>
            <w:r w:rsidRPr="001D386E">
              <w:rPr>
                <w:rFonts w:cs="Arial"/>
              </w:rPr>
              <w:t>NOTE</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1</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8855A2" w:rsidRPr="00236E7E" w:rsidRDefault="008855A2" w:rsidP="008855A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34</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1880</w:t>
            </w: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1895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15, 27</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1895</w:t>
            </w: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1915</w:t>
            </w: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1920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15, 26, 27, 44</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2</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10" w:author="Heng Pan" w:date="2022-01-03T17:16:00Z">
              <w:r w:rsidR="000C2F43">
                <w:rPr>
                  <w:rFonts w:cs="Arial"/>
                  <w:sz w:val="16"/>
                  <w:szCs w:val="16"/>
                  <w:lang w:eastAsia="ja-JP"/>
                </w:rPr>
                <w:t xml:space="preserve">, </w:t>
              </w:r>
            </w:ins>
            <w:ins w:id="111"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7C318C" w:rsidRDefault="008855A2" w:rsidP="008855A2">
            <w:pPr>
              <w:pStyle w:val="TAL"/>
              <w:rPr>
                <w:rFonts w:cs="Arial"/>
                <w:sz w:val="16"/>
                <w:szCs w:val="16"/>
                <w:lang w:val="de-DE" w:eastAsia="zh-CN"/>
              </w:rPr>
            </w:pPr>
            <w:r w:rsidRPr="007C318C">
              <w:rPr>
                <w:rFonts w:cs="Arial"/>
                <w:sz w:val="16"/>
                <w:szCs w:val="16"/>
                <w:lang w:val="de-DE"/>
              </w:rPr>
              <w:t>E-UTRA Band 2, 25</w:t>
            </w:r>
          </w:p>
          <w:p w:rsidR="008855A2" w:rsidRPr="001D386E" w:rsidRDefault="008855A2" w:rsidP="008855A2">
            <w:pPr>
              <w:pStyle w:val="TAL"/>
              <w:rPr>
                <w:rFonts w:cs="Arial"/>
                <w:sz w:val="16"/>
                <w:szCs w:val="16"/>
              </w:rPr>
            </w:pP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B05E3C" w:rsidRDefault="008855A2" w:rsidP="008855A2">
            <w:pPr>
              <w:pStyle w:val="TAL"/>
              <w:rPr>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rsidR="008855A2" w:rsidRPr="001D386E" w:rsidRDefault="008855A2" w:rsidP="008855A2">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3</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rsidR="008855A2" w:rsidRPr="00236E7E" w:rsidRDefault="008855A2" w:rsidP="008855A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8855A2" w:rsidRPr="00236E7E" w:rsidRDefault="008855A2" w:rsidP="008855A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4</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12" w:author="Heng Pan" w:date="2022-01-03T17:16:00Z">
              <w:r w:rsidR="000C2F43">
                <w:rPr>
                  <w:rFonts w:cs="Arial"/>
                  <w:sz w:val="16"/>
                  <w:szCs w:val="16"/>
                  <w:lang w:eastAsia="ja-JP"/>
                </w:rPr>
                <w:t xml:space="preserve">, </w:t>
              </w:r>
            </w:ins>
            <w:ins w:id="113"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460"/>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5</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id="114" w:author="Heng Pan" w:date="2022-01-03T17:17:00Z">
              <w:r w:rsidR="000C2F43">
                <w:rPr>
                  <w:rFonts w:cs="Arial"/>
                  <w:sz w:val="16"/>
                  <w:szCs w:val="16"/>
                  <w:lang w:eastAsia="ja-JP"/>
                </w:rPr>
                <w:t xml:space="preserve">, </w:t>
              </w:r>
            </w:ins>
            <w:ins w:id="115"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859</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869</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-27</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rsidR="008855A2" w:rsidRPr="00236E7E" w:rsidRDefault="008855A2" w:rsidP="008855A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lang w:eastAsia="ja-JP"/>
              </w:rPr>
            </w:pPr>
          </w:p>
        </w:tc>
        <w:tc>
          <w:tcPr>
            <w:tcW w:w="3166" w:type="dxa"/>
            <w:shd w:val="clear" w:color="auto" w:fill="auto"/>
            <w:vAlign w:val="center"/>
          </w:tcPr>
          <w:p w:rsidR="008855A2" w:rsidRPr="001D386E" w:rsidRDefault="008855A2" w:rsidP="008855A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8855A2" w:rsidRPr="001D386E" w:rsidRDefault="008855A2" w:rsidP="008855A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lang w:eastAsia="ja-JP"/>
              </w:rPr>
            </w:pPr>
          </w:p>
        </w:tc>
        <w:tc>
          <w:tcPr>
            <w:tcW w:w="3166" w:type="dxa"/>
            <w:shd w:val="clear" w:color="auto" w:fill="auto"/>
            <w:vAlign w:val="center"/>
          </w:tcPr>
          <w:p w:rsidR="008855A2" w:rsidRPr="001D386E" w:rsidRDefault="008855A2" w:rsidP="008855A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8855A2" w:rsidRPr="001D386E" w:rsidRDefault="008855A2" w:rsidP="008855A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lang w:eastAsia="ja-JP"/>
              </w:rPr>
            </w:pPr>
          </w:p>
        </w:tc>
        <w:tc>
          <w:tcPr>
            <w:tcW w:w="3166" w:type="dxa"/>
            <w:shd w:val="clear" w:color="auto" w:fill="auto"/>
            <w:vAlign w:val="center"/>
          </w:tcPr>
          <w:p w:rsidR="008855A2" w:rsidRPr="001D386E" w:rsidRDefault="008855A2" w:rsidP="008855A2">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8855A2" w:rsidRPr="001D386E" w:rsidRDefault="008855A2" w:rsidP="008855A2">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6</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860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875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-37</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875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895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353"/>
          <w:jc w:val="center"/>
        </w:trPr>
        <w:tc>
          <w:tcPr>
            <w:tcW w:w="960" w:type="dxa"/>
            <w:vMerge/>
            <w:vAlign w:val="center"/>
          </w:tcPr>
          <w:p w:rsidR="008855A2" w:rsidRPr="001D386E" w:rsidRDefault="008855A2" w:rsidP="008855A2">
            <w:pPr>
              <w:pStyle w:val="TAC"/>
              <w:rPr>
                <w:rFonts w:cs="Arial"/>
                <w:sz w:val="16"/>
                <w:szCs w:val="16"/>
              </w:rPr>
            </w:pPr>
          </w:p>
        </w:tc>
        <w:tc>
          <w:tcPr>
            <w:tcW w:w="3166" w:type="dxa"/>
            <w:vMerge w:val="restart"/>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7</w:t>
            </w:r>
          </w:p>
        </w:tc>
      </w:tr>
      <w:tr w:rsidR="008855A2" w:rsidRPr="001D386E" w:rsidTr="008855A2">
        <w:trPr>
          <w:trHeight w:val="367"/>
          <w:jc w:val="center"/>
        </w:trPr>
        <w:tc>
          <w:tcPr>
            <w:tcW w:w="960" w:type="dxa"/>
            <w:vMerge/>
            <w:vAlign w:val="center"/>
          </w:tcPr>
          <w:p w:rsidR="008855A2" w:rsidRPr="001D386E" w:rsidRDefault="008855A2" w:rsidP="008855A2">
            <w:pPr>
              <w:pStyle w:val="TAC"/>
              <w:rPr>
                <w:rFonts w:cs="Arial"/>
                <w:sz w:val="16"/>
                <w:szCs w:val="16"/>
              </w:rPr>
            </w:pPr>
          </w:p>
        </w:tc>
        <w:tc>
          <w:tcPr>
            <w:tcW w:w="3166" w:type="dxa"/>
            <w:vMerge/>
            <w:shd w:val="clear" w:color="auto" w:fill="auto"/>
            <w:vAlign w:val="center"/>
          </w:tcPr>
          <w:p w:rsidR="008855A2" w:rsidRPr="001D386E" w:rsidRDefault="008855A2" w:rsidP="008855A2">
            <w:pPr>
              <w:pStyle w:val="TAL"/>
              <w:rPr>
                <w:rFonts w:cs="Arial"/>
                <w:sz w:val="16"/>
                <w:szCs w:val="16"/>
              </w:rPr>
            </w:pP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8855A2" w:rsidRPr="001D386E" w:rsidRDefault="008855A2" w:rsidP="008855A2">
            <w:pPr>
              <w:pStyle w:val="TAC"/>
              <w:rPr>
                <w:rFonts w:cs="Arial"/>
                <w:sz w:val="16"/>
                <w:szCs w:val="16"/>
              </w:rPr>
            </w:pPr>
          </w:p>
        </w:tc>
        <w:tc>
          <w:tcPr>
            <w:tcW w:w="851" w:type="dxa"/>
            <w:vMerge/>
            <w:shd w:val="clear" w:color="auto" w:fill="auto"/>
            <w:noWrap/>
            <w:vAlign w:val="center"/>
          </w:tcPr>
          <w:p w:rsidR="008855A2" w:rsidRPr="001D386E" w:rsidRDefault="008855A2" w:rsidP="008855A2">
            <w:pPr>
              <w:pStyle w:val="TAC"/>
              <w:rPr>
                <w:rFonts w:cs="Arial"/>
                <w:sz w:val="16"/>
                <w:szCs w:val="16"/>
              </w:rPr>
            </w:pP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7</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id="116" w:author="Heng Pan" w:date="2022-01-03T17:17:00Z">
              <w:r w:rsidR="000C2F43">
                <w:rPr>
                  <w:rFonts w:cs="Arial"/>
                  <w:sz w:val="16"/>
                  <w:szCs w:val="16"/>
                  <w:lang w:eastAsia="ja-JP"/>
                </w:rPr>
                <w:t xml:space="preserve">, </w:t>
              </w:r>
            </w:ins>
            <w:ins w:id="117" w:author="Heng Pan" w:date="2022-01-06T10:46:00Z">
              <w:r w:rsidR="00B65F03">
                <w:rPr>
                  <w:rFonts w:cs="Arial"/>
                  <w:sz w:val="16"/>
                  <w:szCs w:val="16"/>
                  <w:lang w:eastAsia="ja-JP"/>
                </w:rPr>
                <w:t>[102]</w:t>
              </w:r>
            </w:ins>
          </w:p>
          <w:p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15, 21, 26</w:t>
            </w: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2575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2595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15, 21, 26</w:t>
            </w: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2595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2620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15, 21</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8</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E-UTRA band 3, 7, 22, 41, 42, 43, 52</w:t>
            </w:r>
          </w:p>
          <w:p w:rsidR="008855A2" w:rsidRPr="00236E7E" w:rsidRDefault="008855A2" w:rsidP="008855A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23</w:t>
            </w: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15, 23</w:t>
            </w: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r w:rsidRPr="001D386E">
              <w:rPr>
                <w:rFonts w:cs="Arial" w:hint="eastAsia"/>
                <w:sz w:val="16"/>
                <w:szCs w:val="16"/>
              </w:rPr>
              <w:t>, 23</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9</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50"/>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250"/>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FP"/>
              <w:rPr>
                <w:rFonts w:cs="Arial"/>
                <w:sz w:val="16"/>
                <w:szCs w:val="16"/>
              </w:rPr>
            </w:pPr>
          </w:p>
        </w:tc>
        <w:tc>
          <w:tcPr>
            <w:tcW w:w="3166" w:type="dxa"/>
            <w:shd w:val="clear" w:color="auto" w:fill="auto"/>
            <w:vAlign w:val="center"/>
          </w:tcPr>
          <w:p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rsidR="008855A2" w:rsidRPr="001D386E" w:rsidRDefault="008855A2" w:rsidP="008855A2">
            <w:pPr>
              <w:pStyle w:val="FP"/>
              <w:jc w:val="center"/>
              <w:rPr>
                <w:sz w:val="16"/>
                <w:szCs w:val="16"/>
              </w:rPr>
            </w:pP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10</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id="118" w:author="Heng Pan" w:date="2022-01-03T17:17:00Z">
              <w:r w:rsidR="000C2F43">
                <w:rPr>
                  <w:rFonts w:cs="Arial"/>
                  <w:sz w:val="16"/>
                  <w:szCs w:val="16"/>
                  <w:lang w:eastAsia="ja-JP"/>
                </w:rPr>
                <w:t xml:space="preserve">, </w:t>
              </w:r>
            </w:ins>
            <w:ins w:id="119"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11</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170"/>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p>
        </w:tc>
        <w:tc>
          <w:tcPr>
            <w:tcW w:w="772" w:type="dxa"/>
            <w:shd w:val="clear" w:color="auto" w:fill="auto"/>
            <w:vAlign w:val="center"/>
          </w:tcPr>
          <w:p w:rsidR="008855A2" w:rsidRPr="001D386E" w:rsidRDefault="008855A2" w:rsidP="008855A2">
            <w:pPr>
              <w:pStyle w:val="TAR"/>
              <w:rPr>
                <w:rFonts w:cs="Arial"/>
                <w:sz w:val="16"/>
                <w:szCs w:val="16"/>
              </w:rPr>
            </w:pP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p>
        </w:tc>
        <w:tc>
          <w:tcPr>
            <w:tcW w:w="1134" w:type="dxa"/>
            <w:shd w:val="clear" w:color="auto" w:fill="auto"/>
            <w:vAlign w:val="center"/>
          </w:tcPr>
          <w:p w:rsidR="008855A2" w:rsidRPr="001D386E" w:rsidRDefault="008855A2" w:rsidP="008855A2">
            <w:pPr>
              <w:pStyle w:val="TAC"/>
              <w:rPr>
                <w:rFonts w:cs="Arial"/>
                <w:sz w:val="16"/>
                <w:szCs w:val="16"/>
              </w:rPr>
            </w:pPr>
          </w:p>
        </w:tc>
        <w:tc>
          <w:tcPr>
            <w:tcW w:w="851" w:type="dxa"/>
            <w:shd w:val="clear" w:color="auto" w:fill="auto"/>
            <w:noWrap/>
            <w:vAlign w:val="center"/>
          </w:tcPr>
          <w:p w:rsidR="008855A2" w:rsidRPr="001D386E" w:rsidRDefault="008855A2" w:rsidP="008855A2">
            <w:pPr>
              <w:pStyle w:val="TAC"/>
              <w:rPr>
                <w:rFonts w:cs="Arial"/>
                <w:sz w:val="16"/>
                <w:szCs w:val="16"/>
              </w:rPr>
            </w:pP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170"/>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170"/>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FP"/>
              <w:rPr>
                <w:rFonts w:cs="Arial"/>
                <w:sz w:val="16"/>
                <w:szCs w:val="16"/>
              </w:rPr>
            </w:pPr>
          </w:p>
        </w:tc>
        <w:tc>
          <w:tcPr>
            <w:tcW w:w="3166" w:type="dxa"/>
            <w:shd w:val="clear" w:color="auto" w:fill="auto"/>
            <w:vAlign w:val="center"/>
          </w:tcPr>
          <w:p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rsidR="008855A2" w:rsidRPr="001D386E" w:rsidRDefault="008855A2" w:rsidP="008855A2">
            <w:pPr>
              <w:pStyle w:val="FP"/>
              <w:jc w:val="center"/>
              <w:rPr>
                <w:sz w:val="16"/>
                <w:szCs w:val="16"/>
              </w:rPr>
            </w:pP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12</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120" w:author="Heng Pan" w:date="2022-01-03T17:17:00Z">
              <w:r w:rsidR="000C2F43">
                <w:rPr>
                  <w:rFonts w:cs="Arial"/>
                  <w:sz w:val="16"/>
                  <w:szCs w:val="16"/>
                  <w:lang w:eastAsia="ja-JP"/>
                </w:rPr>
                <w:t xml:space="preserve">, </w:t>
              </w:r>
            </w:ins>
            <w:ins w:id="121"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13</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14</w:t>
            </w:r>
            <w:ins w:id="122" w:author="Heng Pan" w:date="2022-01-03T20:41:00Z">
              <w:r w:rsidR="00F15ABE">
                <w:rPr>
                  <w:rFonts w:cs="Arial"/>
                  <w:sz w:val="16"/>
                  <w:szCs w:val="16"/>
                  <w:lang w:eastAsia="ja-JP"/>
                </w:rPr>
                <w:t xml:space="preserve">, </w:t>
              </w:r>
            </w:ins>
            <w:ins w:id="123"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rPr>
            </w:pPr>
            <w:r w:rsidRPr="00236E7E">
              <w:rPr>
                <w:rFonts w:cs="Arial"/>
                <w:sz w:val="16"/>
                <w:szCs w:val="16"/>
                <w:lang w:val="sv-FI"/>
              </w:rPr>
              <w:t>E-UTRA Band 24, 30,</w:t>
            </w:r>
          </w:p>
          <w:p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769</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775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vAlign w:val="center"/>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Del="00FB6D26"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14</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id="124" w:author="Heng Pan" w:date="2022-01-03T17:18:00Z">
              <w:r w:rsidR="000C2F43">
                <w:rPr>
                  <w:rFonts w:cs="Arial"/>
                  <w:sz w:val="16"/>
                  <w:szCs w:val="16"/>
                  <w:lang w:eastAsia="ja-JP"/>
                </w:rPr>
                <w:t xml:space="preserve">, </w:t>
              </w:r>
            </w:ins>
            <w:ins w:id="125"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769</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775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12, 15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Del="00FB6D26"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8855A2" w:rsidRPr="001D386E" w:rsidRDefault="008855A2" w:rsidP="008855A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855A2" w:rsidRPr="001D386E" w:rsidTr="008855A2">
        <w:trPr>
          <w:trHeight w:val="225"/>
          <w:jc w:val="center"/>
        </w:trPr>
        <w:tc>
          <w:tcPr>
            <w:tcW w:w="960" w:type="dxa"/>
            <w:vMerge w:val="restart"/>
            <w:shd w:val="clear" w:color="auto" w:fill="auto"/>
            <w:noWrap/>
          </w:tcPr>
          <w:p w:rsidR="008855A2" w:rsidRPr="001D386E" w:rsidRDefault="008855A2" w:rsidP="008855A2">
            <w:pPr>
              <w:pStyle w:val="TAC"/>
              <w:rPr>
                <w:rFonts w:cs="Arial"/>
                <w:sz w:val="16"/>
                <w:szCs w:val="16"/>
              </w:rPr>
            </w:pPr>
            <w:r w:rsidRPr="001D386E">
              <w:rPr>
                <w:rFonts w:cs="Arial"/>
                <w:sz w:val="16"/>
                <w:szCs w:val="16"/>
              </w:rPr>
              <w:t>17</w:t>
            </w: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ins w:id="126" w:author="Heng Pan" w:date="2022-01-03T17:18:00Z">
              <w:r w:rsidR="000C2F43">
                <w:rPr>
                  <w:rFonts w:cs="Arial"/>
                  <w:sz w:val="16"/>
                  <w:szCs w:val="16"/>
                  <w:lang w:eastAsia="ja-JP"/>
                </w:rPr>
                <w:t xml:space="preserve">, </w:t>
              </w:r>
            </w:ins>
            <w:ins w:id="127" w:author="Heng Pan" w:date="2022-01-06T10:46:00Z">
              <w:r w:rsidR="00B65F03">
                <w:rPr>
                  <w:rFonts w:cs="Arial"/>
                  <w:sz w:val="16"/>
                  <w:szCs w:val="16"/>
                  <w:lang w:eastAsia="ja-JP"/>
                </w:rPr>
                <w:t>[102]</w:t>
              </w:r>
            </w:ins>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236E7E" w:rsidRDefault="008855A2" w:rsidP="008855A2">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val="restart"/>
            <w:shd w:val="clear" w:color="auto" w:fill="auto"/>
            <w:noWrap/>
          </w:tcPr>
          <w:p w:rsidR="008855A2" w:rsidRPr="001D386E" w:rsidRDefault="008855A2" w:rsidP="008855A2">
            <w:pPr>
              <w:pStyle w:val="TAC"/>
              <w:rPr>
                <w:rFonts w:cs="Arial"/>
                <w:sz w:val="16"/>
                <w:szCs w:val="16"/>
              </w:rPr>
            </w:pPr>
            <w:r w:rsidRPr="001D386E">
              <w:rPr>
                <w:rFonts w:cs="Arial"/>
                <w:sz w:val="16"/>
                <w:szCs w:val="16"/>
              </w:rPr>
              <w:t>18</w:t>
            </w:r>
          </w:p>
        </w:tc>
        <w:tc>
          <w:tcPr>
            <w:tcW w:w="3166" w:type="dxa"/>
            <w:shd w:val="clear" w:color="auto" w:fill="auto"/>
            <w:noWrap/>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758</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799</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803</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860</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FP"/>
              <w:rPr>
                <w:rFonts w:cs="Arial"/>
                <w:sz w:val="16"/>
                <w:szCs w:val="16"/>
              </w:rPr>
            </w:pPr>
          </w:p>
        </w:tc>
        <w:tc>
          <w:tcPr>
            <w:tcW w:w="3166" w:type="dxa"/>
            <w:shd w:val="clear" w:color="auto" w:fill="auto"/>
            <w:noWrap/>
            <w:vAlign w:val="center"/>
          </w:tcPr>
          <w:p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rsidR="008855A2" w:rsidRPr="001D386E" w:rsidRDefault="008855A2" w:rsidP="008855A2">
            <w:pPr>
              <w:pStyle w:val="FP"/>
              <w:jc w:val="center"/>
              <w:rPr>
                <w:sz w:val="16"/>
                <w:szCs w:val="16"/>
              </w:rPr>
            </w:pPr>
          </w:p>
        </w:tc>
      </w:tr>
      <w:tr w:rsidR="008855A2" w:rsidRPr="001D386E" w:rsidTr="008855A2">
        <w:trPr>
          <w:trHeight w:val="225"/>
          <w:jc w:val="center"/>
        </w:trPr>
        <w:tc>
          <w:tcPr>
            <w:tcW w:w="960" w:type="dxa"/>
            <w:vMerge w:val="restart"/>
            <w:shd w:val="clear" w:color="auto" w:fill="auto"/>
            <w:noWrap/>
          </w:tcPr>
          <w:p w:rsidR="008855A2" w:rsidRPr="001D386E" w:rsidRDefault="008855A2" w:rsidP="008855A2">
            <w:pPr>
              <w:pStyle w:val="TAC"/>
              <w:rPr>
                <w:rFonts w:cs="Arial"/>
                <w:sz w:val="16"/>
                <w:szCs w:val="16"/>
              </w:rPr>
            </w:pPr>
            <w:r w:rsidRPr="001D386E">
              <w:rPr>
                <w:rFonts w:cs="Arial"/>
                <w:sz w:val="16"/>
                <w:szCs w:val="16"/>
              </w:rPr>
              <w:t>19</w:t>
            </w:r>
          </w:p>
        </w:tc>
        <w:tc>
          <w:tcPr>
            <w:tcW w:w="3166" w:type="dxa"/>
            <w:shd w:val="clear" w:color="auto" w:fill="auto"/>
            <w:noWrap/>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178"/>
          <w:jc w:val="center"/>
        </w:trPr>
        <w:tc>
          <w:tcPr>
            <w:tcW w:w="960" w:type="dxa"/>
            <w:vMerge/>
            <w:shd w:val="clear" w:color="auto" w:fill="auto"/>
            <w:noWrap/>
            <w:vAlign w:val="bottom"/>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178"/>
          <w:jc w:val="center"/>
        </w:trPr>
        <w:tc>
          <w:tcPr>
            <w:tcW w:w="960" w:type="dxa"/>
            <w:vMerge/>
            <w:shd w:val="clear" w:color="auto" w:fill="auto"/>
            <w:noWrap/>
            <w:vAlign w:val="bottom"/>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FP"/>
              <w:rPr>
                <w:rFonts w:cs="Arial"/>
                <w:sz w:val="16"/>
                <w:szCs w:val="16"/>
              </w:rPr>
            </w:pPr>
          </w:p>
        </w:tc>
        <w:tc>
          <w:tcPr>
            <w:tcW w:w="3166" w:type="dxa"/>
            <w:shd w:val="clear" w:color="auto" w:fill="auto"/>
            <w:noWrap/>
            <w:vAlign w:val="center"/>
          </w:tcPr>
          <w:p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8855A2" w:rsidRPr="001D386E" w:rsidRDefault="008855A2" w:rsidP="008855A2">
            <w:pPr>
              <w:pStyle w:val="TAC"/>
              <w:rPr>
                <w:sz w:val="16"/>
                <w:szCs w:val="16"/>
              </w:rPr>
            </w:pPr>
            <w:r w:rsidRPr="001D386E">
              <w:rPr>
                <w:rFonts w:hint="eastAsia"/>
                <w:sz w:val="16"/>
                <w:szCs w:val="16"/>
              </w:rPr>
              <w:t>-50</w:t>
            </w:r>
          </w:p>
        </w:tc>
        <w:tc>
          <w:tcPr>
            <w:tcW w:w="851" w:type="dxa"/>
            <w:shd w:val="clear" w:color="auto" w:fill="auto"/>
            <w:noWrap/>
            <w:vAlign w:val="center"/>
          </w:tcPr>
          <w:p w:rsidR="008855A2" w:rsidRPr="001D386E" w:rsidRDefault="008855A2" w:rsidP="008855A2">
            <w:pPr>
              <w:pStyle w:val="TAC"/>
              <w:rPr>
                <w:sz w:val="16"/>
                <w:szCs w:val="16"/>
              </w:rPr>
            </w:pPr>
            <w:r w:rsidRPr="001D386E">
              <w:rPr>
                <w:sz w:val="16"/>
                <w:szCs w:val="16"/>
              </w:rPr>
              <w:t>1</w:t>
            </w:r>
          </w:p>
        </w:tc>
        <w:tc>
          <w:tcPr>
            <w:tcW w:w="929" w:type="dxa"/>
            <w:shd w:val="clear" w:color="auto" w:fill="auto"/>
            <w:noWrap/>
            <w:vAlign w:val="center"/>
          </w:tcPr>
          <w:p w:rsidR="008855A2" w:rsidRPr="001D386E" w:rsidRDefault="008855A2" w:rsidP="008855A2">
            <w:pPr>
              <w:pStyle w:val="FP"/>
              <w:jc w:val="center"/>
              <w:rPr>
                <w:sz w:val="16"/>
                <w:szCs w:val="16"/>
              </w:rPr>
            </w:pPr>
          </w:p>
        </w:tc>
      </w:tr>
      <w:tr w:rsidR="008855A2" w:rsidRPr="001D386E" w:rsidTr="008855A2">
        <w:trPr>
          <w:trHeight w:val="225"/>
          <w:jc w:val="center"/>
        </w:trPr>
        <w:tc>
          <w:tcPr>
            <w:tcW w:w="960" w:type="dxa"/>
            <w:vMerge w:val="restart"/>
            <w:shd w:val="clear" w:color="auto" w:fill="auto"/>
            <w:noWrap/>
          </w:tcPr>
          <w:p w:rsidR="008855A2" w:rsidRPr="001D386E" w:rsidRDefault="008855A2" w:rsidP="008855A2">
            <w:pPr>
              <w:pStyle w:val="TAC"/>
              <w:rPr>
                <w:rFonts w:cs="Arial"/>
                <w:sz w:val="16"/>
                <w:szCs w:val="16"/>
              </w:rPr>
            </w:pPr>
            <w:r w:rsidRPr="001D386E">
              <w:rPr>
                <w:rFonts w:cs="Arial"/>
                <w:sz w:val="16"/>
                <w:szCs w:val="16"/>
              </w:rPr>
              <w:t>20</w:t>
            </w: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noWrap/>
            <w:vAlign w:val="bottom"/>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noWrap/>
            <w:vAlign w:val="bottom"/>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restart"/>
            <w:shd w:val="clear" w:color="auto" w:fill="auto"/>
            <w:noWrap/>
          </w:tcPr>
          <w:p w:rsidR="008855A2" w:rsidRPr="001D386E" w:rsidRDefault="008855A2" w:rsidP="008855A2">
            <w:pPr>
              <w:pStyle w:val="TAC"/>
              <w:rPr>
                <w:rFonts w:cs="Arial"/>
                <w:sz w:val="16"/>
                <w:szCs w:val="16"/>
              </w:rPr>
            </w:pPr>
            <w:r w:rsidRPr="001D386E">
              <w:rPr>
                <w:rFonts w:cs="Arial"/>
                <w:sz w:val="16"/>
                <w:szCs w:val="16"/>
              </w:rPr>
              <w:t>21</w:t>
            </w:r>
          </w:p>
        </w:tc>
        <w:tc>
          <w:tcPr>
            <w:tcW w:w="3166" w:type="dxa"/>
            <w:shd w:val="clear" w:color="auto" w:fill="auto"/>
            <w:noWrap/>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125"/>
          <w:jc w:val="center"/>
        </w:trPr>
        <w:tc>
          <w:tcPr>
            <w:tcW w:w="960" w:type="dxa"/>
            <w:vMerge/>
            <w:shd w:val="clear" w:color="auto" w:fill="auto"/>
            <w:noWrap/>
            <w:vAlign w:val="bottom"/>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125"/>
          <w:jc w:val="center"/>
        </w:trPr>
        <w:tc>
          <w:tcPr>
            <w:tcW w:w="960" w:type="dxa"/>
            <w:vMerge/>
            <w:shd w:val="clear" w:color="auto" w:fill="auto"/>
            <w:noWrap/>
            <w:vAlign w:val="bottom"/>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2595</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2645</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restart"/>
            <w:shd w:val="clear" w:color="auto" w:fill="auto"/>
            <w:noWrap/>
          </w:tcPr>
          <w:p w:rsidR="008855A2" w:rsidRPr="001D386E" w:rsidRDefault="008855A2" w:rsidP="008855A2">
            <w:pPr>
              <w:pStyle w:val="TAC"/>
              <w:rPr>
                <w:rFonts w:cs="Arial"/>
                <w:sz w:val="16"/>
                <w:szCs w:val="16"/>
              </w:rPr>
            </w:pPr>
            <w:r w:rsidRPr="001D386E">
              <w:rPr>
                <w:rFonts w:cs="Arial"/>
                <w:sz w:val="16"/>
                <w:szCs w:val="16"/>
              </w:rPr>
              <w:t>22</w:t>
            </w: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noWrap/>
            <w:vAlign w:val="bottom"/>
          </w:tcPr>
          <w:p w:rsidR="008855A2" w:rsidRPr="001D386E" w:rsidRDefault="008855A2" w:rsidP="008855A2">
            <w:pPr>
              <w:pStyle w:val="TAC"/>
              <w:rPr>
                <w:rFonts w:cs="Arial"/>
                <w:sz w:val="16"/>
                <w:szCs w:val="16"/>
              </w:rPr>
            </w:pPr>
          </w:p>
        </w:tc>
        <w:tc>
          <w:tcPr>
            <w:tcW w:w="3166"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8855A2" w:rsidRPr="001D386E" w:rsidRDefault="008855A2" w:rsidP="008855A2">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rsidR="008855A2" w:rsidRPr="001D386E" w:rsidRDefault="008855A2" w:rsidP="008855A2">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shd w:val="clear" w:color="auto" w:fill="auto"/>
          </w:tcPr>
          <w:p w:rsidR="008855A2" w:rsidRPr="001D386E" w:rsidRDefault="008855A2" w:rsidP="008855A2">
            <w:pPr>
              <w:pStyle w:val="TAC"/>
              <w:rPr>
                <w:rFonts w:cs="Arial"/>
                <w:sz w:val="16"/>
                <w:szCs w:val="16"/>
              </w:rPr>
            </w:pPr>
            <w:r w:rsidRPr="001D386E">
              <w:rPr>
                <w:rFonts w:cs="Arial"/>
                <w:sz w:val="16"/>
                <w:szCs w:val="16"/>
              </w:rPr>
              <w:t>23</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4, 5,  12, 13, 14, 17, 23, 24, 26, 27, 29, 30, 41, 66</w:t>
            </w:r>
            <w:ins w:id="128" w:author="Heng Pan" w:date="2022-01-03T20:42:00Z">
              <w:r w:rsidR="00F15ABE">
                <w:rPr>
                  <w:rFonts w:cs="Arial"/>
                  <w:sz w:val="16"/>
                  <w:szCs w:val="16"/>
                  <w:lang w:eastAsia="ja-JP"/>
                </w:rPr>
                <w:t xml:space="preserve">, </w:t>
              </w:r>
            </w:ins>
            <w:ins w:id="129"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24</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id="130" w:author="Heng Pan" w:date="2022-01-03T20:42:00Z">
              <w:r w:rsidR="00F15ABE">
                <w:rPr>
                  <w:rFonts w:cs="Arial"/>
                  <w:sz w:val="16"/>
                  <w:szCs w:val="16"/>
                  <w:lang w:eastAsia="ja-JP"/>
                </w:rPr>
                <w:t xml:space="preserve">, </w:t>
              </w:r>
            </w:ins>
            <w:ins w:id="131"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25</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32" w:author="Heng Pan" w:date="2022-01-03T20:43:00Z">
              <w:r w:rsidR="00F15ABE">
                <w:rPr>
                  <w:rFonts w:cs="Arial"/>
                  <w:sz w:val="16"/>
                  <w:szCs w:val="16"/>
                  <w:lang w:eastAsia="ja-JP"/>
                </w:rPr>
                <w:t xml:space="preserve">, </w:t>
              </w:r>
            </w:ins>
            <w:ins w:id="133"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25</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rPr>
            </w:pPr>
            <w:r w:rsidRPr="00236E7E">
              <w:rPr>
                <w:rFonts w:cs="Arial"/>
                <w:sz w:val="16"/>
                <w:szCs w:val="16"/>
                <w:lang w:val="sv-FI"/>
              </w:rPr>
              <w:t>E-UTRA Band 43,</w:t>
            </w:r>
          </w:p>
          <w:p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26</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id="134" w:author="Heng Pan" w:date="2022-01-03T22:10:00Z">
              <w:r w:rsidR="00DC1E6A">
                <w:rPr>
                  <w:rFonts w:cs="Arial"/>
                  <w:sz w:val="16"/>
                  <w:szCs w:val="16"/>
                  <w:lang w:eastAsia="ja-JP"/>
                </w:rPr>
                <w:t xml:space="preserve">, </w:t>
              </w:r>
            </w:ins>
            <w:ins w:id="135"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703</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799</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803</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27</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id="136" w:author="Heng Pan" w:date="2022-01-03T20:43:00Z">
              <w:r w:rsidR="00F15ABE">
                <w:rPr>
                  <w:rFonts w:cs="Arial"/>
                  <w:sz w:val="16"/>
                  <w:szCs w:val="16"/>
                  <w:lang w:eastAsia="ja-JP"/>
                </w:rPr>
                <w:t xml:space="preserve">, </w:t>
              </w:r>
            </w:ins>
            <w:ins w:id="137"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790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28</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8855A2" w:rsidRPr="00236E7E" w:rsidRDefault="008855A2" w:rsidP="008855A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rsidR="008855A2" w:rsidRPr="00236E7E" w:rsidRDefault="008855A2" w:rsidP="008855A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15, 35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710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6</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34</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6</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758</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-32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773</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r w:rsidRPr="001D386E">
              <w:rPr>
                <w:rFonts w:cs="Arial" w:hint="eastAsia"/>
                <w:sz w:val="16"/>
                <w:szCs w:val="16"/>
              </w:rPr>
              <w:t>, 19</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30</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38" w:author="Heng Pan" w:date="2022-01-03T20:43:00Z">
              <w:r w:rsidR="00F15ABE">
                <w:rPr>
                  <w:rFonts w:cs="Arial"/>
                  <w:sz w:val="16"/>
                  <w:szCs w:val="16"/>
                  <w:lang w:eastAsia="ja-JP"/>
                </w:rPr>
                <w:t xml:space="preserve">, </w:t>
              </w:r>
            </w:ins>
            <w:ins w:id="139"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31</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shd w:val="clear" w:color="auto" w:fill="auto"/>
          </w:tcPr>
          <w:p w:rsidR="008855A2" w:rsidRPr="001D386E" w:rsidRDefault="008855A2" w:rsidP="008855A2">
            <w:pPr>
              <w:pStyle w:val="TAC"/>
              <w:rPr>
                <w:rFonts w:cs="Arial"/>
                <w:sz w:val="16"/>
                <w:szCs w:val="16"/>
              </w:rPr>
            </w:pPr>
            <w:r w:rsidRPr="001D386E">
              <w:rPr>
                <w:rFonts w:cs="Arial"/>
                <w:sz w:val="16"/>
                <w:szCs w:val="16"/>
              </w:rPr>
              <w:t>…</w:t>
            </w:r>
          </w:p>
        </w:tc>
        <w:tc>
          <w:tcPr>
            <w:tcW w:w="3166" w:type="dxa"/>
            <w:shd w:val="clear" w:color="auto" w:fill="auto"/>
            <w:vAlign w:val="center"/>
          </w:tcPr>
          <w:p w:rsidR="008855A2" w:rsidRPr="001D386E" w:rsidRDefault="008855A2" w:rsidP="008855A2">
            <w:pPr>
              <w:pStyle w:val="TAL"/>
              <w:rPr>
                <w:rFonts w:cs="Arial"/>
                <w:sz w:val="16"/>
                <w:szCs w:val="16"/>
              </w:rPr>
            </w:pPr>
          </w:p>
        </w:tc>
        <w:tc>
          <w:tcPr>
            <w:tcW w:w="772" w:type="dxa"/>
            <w:shd w:val="clear" w:color="auto" w:fill="auto"/>
            <w:vAlign w:val="center"/>
          </w:tcPr>
          <w:p w:rsidR="008855A2" w:rsidRPr="001D386E" w:rsidRDefault="008855A2" w:rsidP="008855A2">
            <w:pPr>
              <w:pStyle w:val="TAR"/>
              <w:rPr>
                <w:rFonts w:cs="Arial"/>
                <w:sz w:val="16"/>
                <w:szCs w:val="16"/>
              </w:rPr>
            </w:pP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p>
        </w:tc>
        <w:tc>
          <w:tcPr>
            <w:tcW w:w="1134" w:type="dxa"/>
            <w:shd w:val="clear" w:color="auto" w:fill="auto"/>
            <w:vAlign w:val="center"/>
          </w:tcPr>
          <w:p w:rsidR="008855A2" w:rsidRPr="001D386E" w:rsidRDefault="008855A2" w:rsidP="008855A2">
            <w:pPr>
              <w:pStyle w:val="TAC"/>
              <w:rPr>
                <w:rFonts w:cs="Arial"/>
                <w:sz w:val="16"/>
                <w:szCs w:val="16"/>
              </w:rPr>
            </w:pPr>
          </w:p>
        </w:tc>
        <w:tc>
          <w:tcPr>
            <w:tcW w:w="851" w:type="dxa"/>
            <w:shd w:val="clear" w:color="auto" w:fill="auto"/>
            <w:noWrap/>
            <w:vAlign w:val="center"/>
          </w:tcPr>
          <w:p w:rsidR="008855A2" w:rsidRPr="001D386E" w:rsidRDefault="008855A2" w:rsidP="008855A2">
            <w:pPr>
              <w:pStyle w:val="TAC"/>
              <w:rPr>
                <w:rFonts w:cs="Arial"/>
                <w:sz w:val="16"/>
                <w:szCs w:val="16"/>
              </w:rPr>
            </w:pP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33</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34</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855A2" w:rsidRPr="001D386E" w:rsidTr="008855A2">
        <w:trPr>
          <w:trHeight w:val="186"/>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225"/>
          <w:jc w:val="center"/>
        </w:trPr>
        <w:tc>
          <w:tcPr>
            <w:tcW w:w="960" w:type="dxa"/>
            <w:shd w:val="clear" w:color="auto" w:fill="auto"/>
          </w:tcPr>
          <w:p w:rsidR="008855A2" w:rsidRPr="001D386E" w:rsidRDefault="008855A2" w:rsidP="008855A2">
            <w:pPr>
              <w:pStyle w:val="TAC"/>
              <w:rPr>
                <w:rFonts w:cs="Arial"/>
                <w:sz w:val="16"/>
                <w:szCs w:val="16"/>
              </w:rPr>
            </w:pPr>
            <w:r w:rsidRPr="001D386E">
              <w:rPr>
                <w:rFonts w:cs="Arial"/>
                <w:sz w:val="16"/>
                <w:szCs w:val="16"/>
              </w:rPr>
              <w:t>35</w:t>
            </w:r>
          </w:p>
        </w:tc>
        <w:tc>
          <w:tcPr>
            <w:tcW w:w="3166" w:type="dxa"/>
            <w:shd w:val="clear" w:color="auto" w:fill="auto"/>
            <w:vAlign w:val="center"/>
          </w:tcPr>
          <w:p w:rsidR="008855A2" w:rsidRPr="001D386E" w:rsidRDefault="008855A2" w:rsidP="008855A2">
            <w:pPr>
              <w:pStyle w:val="TAL"/>
              <w:rPr>
                <w:rFonts w:cs="Arial"/>
                <w:sz w:val="16"/>
                <w:szCs w:val="16"/>
              </w:rPr>
            </w:pPr>
          </w:p>
        </w:tc>
        <w:tc>
          <w:tcPr>
            <w:tcW w:w="772" w:type="dxa"/>
            <w:shd w:val="clear" w:color="auto" w:fill="auto"/>
            <w:vAlign w:val="center"/>
          </w:tcPr>
          <w:p w:rsidR="008855A2" w:rsidRPr="001D386E" w:rsidRDefault="008855A2" w:rsidP="008855A2">
            <w:pPr>
              <w:pStyle w:val="TAR"/>
              <w:rPr>
                <w:rFonts w:cs="Arial"/>
                <w:sz w:val="16"/>
                <w:szCs w:val="16"/>
              </w:rPr>
            </w:pP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p>
        </w:tc>
        <w:tc>
          <w:tcPr>
            <w:tcW w:w="1134" w:type="dxa"/>
            <w:shd w:val="clear" w:color="auto" w:fill="auto"/>
            <w:vAlign w:val="center"/>
          </w:tcPr>
          <w:p w:rsidR="008855A2" w:rsidRPr="001D386E" w:rsidRDefault="008855A2" w:rsidP="008855A2">
            <w:pPr>
              <w:pStyle w:val="TAC"/>
              <w:rPr>
                <w:rFonts w:cs="Arial"/>
                <w:sz w:val="16"/>
                <w:szCs w:val="16"/>
              </w:rPr>
            </w:pPr>
          </w:p>
        </w:tc>
        <w:tc>
          <w:tcPr>
            <w:tcW w:w="851" w:type="dxa"/>
            <w:shd w:val="clear" w:color="auto" w:fill="auto"/>
            <w:noWrap/>
            <w:vAlign w:val="center"/>
          </w:tcPr>
          <w:p w:rsidR="008855A2" w:rsidRPr="001D386E" w:rsidRDefault="008855A2" w:rsidP="008855A2">
            <w:pPr>
              <w:pStyle w:val="TAC"/>
              <w:rPr>
                <w:rFonts w:cs="Arial"/>
                <w:sz w:val="16"/>
                <w:szCs w:val="16"/>
              </w:rPr>
            </w:pP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shd w:val="clear" w:color="auto" w:fill="auto"/>
          </w:tcPr>
          <w:p w:rsidR="008855A2" w:rsidRPr="001D386E" w:rsidRDefault="008855A2" w:rsidP="008855A2">
            <w:pPr>
              <w:pStyle w:val="TAC"/>
              <w:rPr>
                <w:rFonts w:cs="Arial"/>
                <w:sz w:val="16"/>
                <w:szCs w:val="16"/>
              </w:rPr>
            </w:pPr>
            <w:r w:rsidRPr="001D386E">
              <w:rPr>
                <w:rFonts w:cs="Arial"/>
                <w:sz w:val="16"/>
                <w:szCs w:val="16"/>
              </w:rPr>
              <w:t>36</w:t>
            </w:r>
          </w:p>
        </w:tc>
        <w:tc>
          <w:tcPr>
            <w:tcW w:w="3166" w:type="dxa"/>
            <w:shd w:val="clear" w:color="auto" w:fill="auto"/>
            <w:vAlign w:val="center"/>
          </w:tcPr>
          <w:p w:rsidR="008855A2" w:rsidRPr="001D386E" w:rsidRDefault="008855A2" w:rsidP="008855A2">
            <w:pPr>
              <w:pStyle w:val="TAL"/>
              <w:rPr>
                <w:rFonts w:cs="Arial"/>
                <w:sz w:val="16"/>
                <w:szCs w:val="16"/>
              </w:rPr>
            </w:pPr>
          </w:p>
        </w:tc>
        <w:tc>
          <w:tcPr>
            <w:tcW w:w="772" w:type="dxa"/>
            <w:shd w:val="clear" w:color="auto" w:fill="auto"/>
            <w:vAlign w:val="center"/>
          </w:tcPr>
          <w:p w:rsidR="008855A2" w:rsidRPr="001D386E" w:rsidRDefault="008855A2" w:rsidP="008855A2">
            <w:pPr>
              <w:pStyle w:val="TAR"/>
              <w:rPr>
                <w:rFonts w:cs="Arial"/>
                <w:sz w:val="16"/>
                <w:szCs w:val="16"/>
              </w:rPr>
            </w:pP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p>
        </w:tc>
        <w:tc>
          <w:tcPr>
            <w:tcW w:w="1134" w:type="dxa"/>
            <w:shd w:val="clear" w:color="auto" w:fill="auto"/>
            <w:vAlign w:val="center"/>
          </w:tcPr>
          <w:p w:rsidR="008855A2" w:rsidRPr="001D386E" w:rsidRDefault="008855A2" w:rsidP="008855A2">
            <w:pPr>
              <w:pStyle w:val="TAC"/>
              <w:rPr>
                <w:rFonts w:cs="Arial"/>
                <w:sz w:val="16"/>
                <w:szCs w:val="16"/>
              </w:rPr>
            </w:pPr>
          </w:p>
        </w:tc>
        <w:tc>
          <w:tcPr>
            <w:tcW w:w="851" w:type="dxa"/>
            <w:shd w:val="clear" w:color="auto" w:fill="auto"/>
            <w:noWrap/>
            <w:vAlign w:val="center"/>
          </w:tcPr>
          <w:p w:rsidR="008855A2" w:rsidRPr="001D386E" w:rsidRDefault="008855A2" w:rsidP="008855A2">
            <w:pPr>
              <w:pStyle w:val="TAC"/>
              <w:rPr>
                <w:rFonts w:cs="Arial"/>
                <w:sz w:val="16"/>
                <w:szCs w:val="16"/>
              </w:rPr>
            </w:pP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shd w:val="clear" w:color="auto" w:fill="auto"/>
          </w:tcPr>
          <w:p w:rsidR="008855A2" w:rsidRPr="001D386E" w:rsidRDefault="008855A2" w:rsidP="008855A2">
            <w:pPr>
              <w:pStyle w:val="TAC"/>
              <w:rPr>
                <w:rFonts w:cs="Arial"/>
                <w:sz w:val="16"/>
                <w:szCs w:val="16"/>
              </w:rPr>
            </w:pPr>
            <w:r w:rsidRPr="001D386E">
              <w:rPr>
                <w:rFonts w:cs="Arial"/>
                <w:sz w:val="16"/>
                <w:szCs w:val="16"/>
              </w:rPr>
              <w:t>37</w:t>
            </w:r>
          </w:p>
        </w:tc>
        <w:tc>
          <w:tcPr>
            <w:tcW w:w="3166" w:type="dxa"/>
            <w:shd w:val="clear" w:color="auto" w:fill="auto"/>
            <w:vAlign w:val="center"/>
          </w:tcPr>
          <w:p w:rsidR="008855A2" w:rsidRPr="001D386E" w:rsidRDefault="008855A2" w:rsidP="008855A2">
            <w:pPr>
              <w:pStyle w:val="TAL"/>
              <w:rPr>
                <w:rFonts w:cs="Arial"/>
                <w:sz w:val="16"/>
                <w:szCs w:val="16"/>
              </w:rPr>
            </w:pPr>
          </w:p>
        </w:tc>
        <w:tc>
          <w:tcPr>
            <w:tcW w:w="772" w:type="dxa"/>
            <w:shd w:val="clear" w:color="auto" w:fill="auto"/>
            <w:vAlign w:val="center"/>
          </w:tcPr>
          <w:p w:rsidR="008855A2" w:rsidRPr="001D386E" w:rsidRDefault="008855A2" w:rsidP="008855A2">
            <w:pPr>
              <w:pStyle w:val="TAR"/>
              <w:rPr>
                <w:rFonts w:cs="Arial"/>
                <w:sz w:val="16"/>
                <w:szCs w:val="16"/>
              </w:rPr>
            </w:pP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p>
        </w:tc>
        <w:tc>
          <w:tcPr>
            <w:tcW w:w="1134" w:type="dxa"/>
            <w:shd w:val="clear" w:color="auto" w:fill="auto"/>
            <w:vAlign w:val="center"/>
          </w:tcPr>
          <w:p w:rsidR="008855A2" w:rsidRPr="001D386E" w:rsidRDefault="008855A2" w:rsidP="008855A2">
            <w:pPr>
              <w:pStyle w:val="TAC"/>
              <w:rPr>
                <w:rFonts w:cs="Arial"/>
                <w:sz w:val="16"/>
                <w:szCs w:val="16"/>
              </w:rPr>
            </w:pPr>
          </w:p>
        </w:tc>
        <w:tc>
          <w:tcPr>
            <w:tcW w:w="851" w:type="dxa"/>
            <w:shd w:val="clear" w:color="auto" w:fill="auto"/>
            <w:noWrap/>
            <w:vAlign w:val="center"/>
          </w:tcPr>
          <w:p w:rsidR="008855A2" w:rsidRPr="001D386E" w:rsidRDefault="008855A2" w:rsidP="008855A2">
            <w:pPr>
              <w:pStyle w:val="TAC"/>
              <w:rPr>
                <w:rFonts w:cs="Arial"/>
                <w:sz w:val="16"/>
                <w:szCs w:val="16"/>
              </w:rPr>
            </w:pP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38</w:t>
            </w:r>
          </w:p>
        </w:tc>
        <w:tc>
          <w:tcPr>
            <w:tcW w:w="3166" w:type="dxa"/>
            <w:shd w:val="clear" w:color="auto" w:fill="auto"/>
            <w:vAlign w:val="center"/>
          </w:tcPr>
          <w:p w:rsidR="008855A2" w:rsidRDefault="008855A2" w:rsidP="008855A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ins w:id="140" w:author="Heng Pan" w:date="2022-01-03T20:43:00Z">
              <w:r w:rsidR="00F15ABE">
                <w:rPr>
                  <w:rFonts w:cs="Arial"/>
                  <w:sz w:val="16"/>
                  <w:szCs w:val="16"/>
                  <w:lang w:eastAsia="ja-JP"/>
                </w:rPr>
                <w:t xml:space="preserve">, </w:t>
              </w:r>
            </w:ins>
            <w:ins w:id="141" w:author="Heng Pan" w:date="2022-01-06T10:46:00Z">
              <w:r w:rsidR="00B65F03">
                <w:rPr>
                  <w:rFonts w:cs="Arial"/>
                  <w:sz w:val="16"/>
                  <w:szCs w:val="16"/>
                  <w:lang w:eastAsia="ja-JP"/>
                </w:rPr>
                <w:t>[102]</w:t>
              </w:r>
            </w:ins>
          </w:p>
          <w:p w:rsidR="008855A2" w:rsidRPr="001D386E" w:rsidRDefault="008855A2" w:rsidP="008855A2">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2620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2645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15, 22, 26</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2645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2690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15, 22</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39</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rsidTr="008855A2">
        <w:trPr>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15,26,33</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40</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lang w:eastAsia="zh-CN"/>
              </w:rPr>
            </w:pPr>
            <w:r w:rsidRPr="001D386E">
              <w:rPr>
                <w:rFonts w:cs="Arial"/>
                <w:sz w:val="16"/>
                <w:szCs w:val="16"/>
              </w:rPr>
              <w:t>8</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id="142" w:author="Heng Pan" w:date="2022-01-03T20:43:00Z">
              <w:r w:rsidR="00F15ABE">
                <w:rPr>
                  <w:rFonts w:cs="Arial"/>
                  <w:sz w:val="16"/>
                  <w:szCs w:val="16"/>
                  <w:lang w:eastAsia="ja-JP"/>
                </w:rPr>
                <w:t xml:space="preserve">, </w:t>
              </w:r>
            </w:ins>
            <w:ins w:id="143" w:author="Heng Pan" w:date="2022-01-06T10:46:00Z">
              <w:r w:rsidR="00B65F03">
                <w:rPr>
                  <w:rFonts w:cs="Arial"/>
                  <w:sz w:val="16"/>
                  <w:szCs w:val="16"/>
                  <w:lang w:eastAsia="ja-JP"/>
                </w:rPr>
                <w:t>[102]</w:t>
              </w:r>
            </w:ins>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30</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8, 30</w:t>
            </w: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42</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225"/>
          <w:jc w:val="center"/>
        </w:trPr>
        <w:tc>
          <w:tcPr>
            <w:tcW w:w="960" w:type="dxa"/>
            <w:shd w:val="clear" w:color="auto" w:fill="auto"/>
          </w:tcPr>
          <w:p w:rsidR="008855A2" w:rsidRPr="001D386E" w:rsidRDefault="008855A2" w:rsidP="008855A2">
            <w:pPr>
              <w:pStyle w:val="TAC"/>
              <w:rPr>
                <w:rFonts w:cs="Arial"/>
                <w:sz w:val="16"/>
                <w:szCs w:val="16"/>
              </w:rPr>
            </w:pPr>
            <w:r w:rsidRPr="001D386E">
              <w:rPr>
                <w:rFonts w:cs="Arial"/>
                <w:sz w:val="16"/>
                <w:szCs w:val="16"/>
              </w:rPr>
              <w:t>43</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5"/>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44</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shd w:val="clear" w:color="auto" w:fill="auto"/>
          </w:tcPr>
          <w:p w:rsidR="008855A2" w:rsidRPr="001D386E" w:rsidRDefault="008855A2" w:rsidP="008855A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8855A2" w:rsidRPr="001D386E" w:rsidRDefault="008855A2" w:rsidP="008855A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8855A2" w:rsidRPr="001D386E" w:rsidRDefault="008855A2" w:rsidP="008855A2">
            <w:pPr>
              <w:keepNext/>
              <w:keepLines/>
              <w:spacing w:after="0"/>
              <w:jc w:val="center"/>
              <w:rPr>
                <w:rFonts w:ascii="Arial" w:hAnsi="Arial" w:cs="Arial"/>
                <w:sz w:val="16"/>
                <w:szCs w:val="16"/>
              </w:rPr>
            </w:pPr>
          </w:p>
        </w:tc>
      </w:tr>
      <w:tr w:rsidR="008855A2" w:rsidRPr="001D386E" w:rsidTr="008855A2">
        <w:trPr>
          <w:trHeight w:val="224"/>
          <w:jc w:val="center"/>
        </w:trPr>
        <w:tc>
          <w:tcPr>
            <w:tcW w:w="960" w:type="dxa"/>
            <w:shd w:val="clear" w:color="auto" w:fill="auto"/>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8855A2" w:rsidRPr="001D386E" w:rsidRDefault="008855A2" w:rsidP="008855A2">
            <w:pPr>
              <w:keepNext/>
              <w:keepLines/>
              <w:spacing w:after="0"/>
              <w:rPr>
                <w:rFonts w:ascii="Arial" w:hAnsi="Arial" w:cs="Arial"/>
                <w:sz w:val="16"/>
                <w:szCs w:val="16"/>
              </w:rPr>
            </w:pPr>
          </w:p>
        </w:tc>
        <w:tc>
          <w:tcPr>
            <w:tcW w:w="772" w:type="dxa"/>
            <w:shd w:val="clear" w:color="auto" w:fill="auto"/>
          </w:tcPr>
          <w:p w:rsidR="008855A2" w:rsidRPr="001D386E" w:rsidRDefault="008855A2" w:rsidP="008855A2">
            <w:pPr>
              <w:keepNext/>
              <w:keepLines/>
              <w:spacing w:after="0"/>
              <w:jc w:val="right"/>
              <w:rPr>
                <w:rFonts w:ascii="Arial" w:hAnsi="Arial" w:cs="Arial"/>
                <w:sz w:val="16"/>
                <w:szCs w:val="16"/>
              </w:rPr>
            </w:pPr>
          </w:p>
        </w:tc>
        <w:tc>
          <w:tcPr>
            <w:tcW w:w="362" w:type="dxa"/>
            <w:shd w:val="clear" w:color="auto" w:fill="auto"/>
          </w:tcPr>
          <w:p w:rsidR="008855A2" w:rsidRPr="001D386E" w:rsidRDefault="008855A2" w:rsidP="008855A2">
            <w:pPr>
              <w:keepNext/>
              <w:keepLines/>
              <w:spacing w:after="0"/>
              <w:jc w:val="center"/>
              <w:rPr>
                <w:rFonts w:ascii="Arial" w:hAnsi="Arial" w:cs="Arial"/>
                <w:sz w:val="16"/>
                <w:szCs w:val="16"/>
              </w:rPr>
            </w:pPr>
          </w:p>
        </w:tc>
        <w:tc>
          <w:tcPr>
            <w:tcW w:w="772" w:type="dxa"/>
            <w:shd w:val="clear" w:color="auto" w:fill="auto"/>
          </w:tcPr>
          <w:p w:rsidR="008855A2" w:rsidRPr="001D386E" w:rsidRDefault="008855A2" w:rsidP="008855A2">
            <w:pPr>
              <w:keepNext/>
              <w:keepLines/>
              <w:spacing w:after="0"/>
              <w:rPr>
                <w:rFonts w:ascii="Arial" w:hAnsi="Arial" w:cs="Arial"/>
                <w:sz w:val="16"/>
                <w:szCs w:val="16"/>
              </w:rPr>
            </w:pPr>
          </w:p>
        </w:tc>
        <w:tc>
          <w:tcPr>
            <w:tcW w:w="1134" w:type="dxa"/>
            <w:shd w:val="clear" w:color="auto" w:fill="auto"/>
          </w:tcPr>
          <w:p w:rsidR="008855A2" w:rsidRPr="001D386E" w:rsidRDefault="008855A2" w:rsidP="008855A2">
            <w:pPr>
              <w:keepNext/>
              <w:keepLines/>
              <w:spacing w:after="0"/>
              <w:jc w:val="center"/>
              <w:rPr>
                <w:rFonts w:ascii="Arial" w:hAnsi="Arial" w:cs="Arial"/>
                <w:sz w:val="16"/>
                <w:szCs w:val="16"/>
              </w:rPr>
            </w:pPr>
          </w:p>
        </w:tc>
        <w:tc>
          <w:tcPr>
            <w:tcW w:w="851" w:type="dxa"/>
            <w:shd w:val="clear" w:color="auto" w:fill="auto"/>
            <w:noWrap/>
          </w:tcPr>
          <w:p w:rsidR="008855A2" w:rsidRPr="001D386E" w:rsidRDefault="008855A2" w:rsidP="008855A2">
            <w:pPr>
              <w:keepNext/>
              <w:keepLines/>
              <w:spacing w:after="0"/>
              <w:jc w:val="center"/>
              <w:rPr>
                <w:rFonts w:ascii="Arial" w:hAnsi="Arial" w:cs="Arial"/>
                <w:sz w:val="16"/>
                <w:szCs w:val="16"/>
              </w:rPr>
            </w:pPr>
          </w:p>
        </w:tc>
        <w:tc>
          <w:tcPr>
            <w:tcW w:w="929" w:type="dxa"/>
            <w:shd w:val="clear" w:color="auto" w:fill="auto"/>
            <w:noWrap/>
          </w:tcPr>
          <w:p w:rsidR="008855A2" w:rsidRPr="001D386E" w:rsidRDefault="008855A2" w:rsidP="008855A2">
            <w:pPr>
              <w:keepNext/>
              <w:keepLines/>
              <w:spacing w:after="0"/>
              <w:jc w:val="center"/>
              <w:rPr>
                <w:rFonts w:ascii="Arial" w:hAnsi="Arial" w:cs="Arial"/>
                <w:sz w:val="16"/>
                <w:szCs w:val="16"/>
              </w:rPr>
            </w:pP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8855A2" w:rsidRPr="00236E7E" w:rsidRDefault="008855A2" w:rsidP="008855A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rsidR="008855A2" w:rsidRPr="00236E7E" w:rsidRDefault="008855A2" w:rsidP="008855A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rsidR="008855A2" w:rsidRPr="001D386E" w:rsidRDefault="008855A2" w:rsidP="008855A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8855A2" w:rsidRPr="001D386E" w:rsidRDefault="008855A2" w:rsidP="008855A2">
            <w:pPr>
              <w:keepNext/>
              <w:keepLines/>
              <w:spacing w:after="0"/>
              <w:jc w:val="center"/>
              <w:rPr>
                <w:rFonts w:ascii="Arial" w:hAnsi="Arial"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keepNext/>
              <w:keepLines/>
              <w:spacing w:after="0"/>
              <w:jc w:val="center"/>
              <w:rPr>
                <w:rFonts w:ascii="Arial" w:hAnsi="Arial" w:cs="Arial"/>
                <w:sz w:val="16"/>
                <w:szCs w:val="16"/>
              </w:rPr>
            </w:pPr>
          </w:p>
        </w:tc>
        <w:tc>
          <w:tcPr>
            <w:tcW w:w="3166" w:type="dxa"/>
            <w:shd w:val="clear" w:color="auto" w:fill="auto"/>
            <w:vAlign w:val="bottom"/>
          </w:tcPr>
          <w:p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8855A2" w:rsidRPr="001D386E" w:rsidRDefault="008855A2" w:rsidP="008855A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8855A2" w:rsidRPr="001D386E" w:rsidRDefault="008855A2" w:rsidP="008855A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855A2" w:rsidRPr="001D386E" w:rsidTr="008855A2">
        <w:trPr>
          <w:trHeight w:val="224"/>
          <w:jc w:val="center"/>
        </w:trPr>
        <w:tc>
          <w:tcPr>
            <w:tcW w:w="960" w:type="dxa"/>
            <w:vMerge/>
            <w:shd w:val="clear" w:color="auto" w:fill="auto"/>
          </w:tcPr>
          <w:p w:rsidR="008855A2" w:rsidRPr="001D386E" w:rsidRDefault="008855A2" w:rsidP="008855A2">
            <w:pPr>
              <w:keepNext/>
              <w:keepLines/>
              <w:spacing w:after="0"/>
              <w:jc w:val="center"/>
              <w:rPr>
                <w:rFonts w:ascii="Arial" w:hAnsi="Arial" w:cs="Arial"/>
                <w:sz w:val="16"/>
                <w:szCs w:val="16"/>
              </w:rPr>
            </w:pPr>
          </w:p>
        </w:tc>
        <w:tc>
          <w:tcPr>
            <w:tcW w:w="3166" w:type="dxa"/>
            <w:shd w:val="clear" w:color="auto" w:fill="auto"/>
            <w:vAlign w:val="bottom"/>
          </w:tcPr>
          <w:p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8855A2" w:rsidRPr="001D386E" w:rsidRDefault="008855A2" w:rsidP="008855A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8855A2" w:rsidRPr="001D386E" w:rsidRDefault="008855A2" w:rsidP="008855A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855A2" w:rsidRPr="001D386E" w:rsidTr="008855A2">
        <w:trPr>
          <w:trHeight w:val="224"/>
          <w:jc w:val="center"/>
        </w:trPr>
        <w:tc>
          <w:tcPr>
            <w:tcW w:w="960" w:type="dxa"/>
            <w:shd w:val="clear" w:color="auto" w:fill="auto"/>
          </w:tcPr>
          <w:p w:rsidR="008855A2" w:rsidRPr="001D386E" w:rsidRDefault="008855A2" w:rsidP="008855A2">
            <w:pPr>
              <w:pStyle w:val="TAC"/>
              <w:rPr>
                <w:sz w:val="16"/>
                <w:szCs w:val="16"/>
              </w:rPr>
            </w:pPr>
            <w:r w:rsidRPr="001D386E">
              <w:rPr>
                <w:sz w:val="16"/>
                <w:szCs w:val="16"/>
                <w:lang w:eastAsia="ja-JP"/>
              </w:rPr>
              <w:t>48</w:t>
            </w:r>
          </w:p>
        </w:tc>
        <w:tc>
          <w:tcPr>
            <w:tcW w:w="3166" w:type="dxa"/>
            <w:shd w:val="clear" w:color="auto" w:fill="auto"/>
          </w:tcPr>
          <w:p w:rsidR="008855A2" w:rsidRPr="001D386E" w:rsidRDefault="008855A2" w:rsidP="008855A2">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44" w:author="Heng Pan" w:date="2022-01-03T20:43:00Z">
              <w:r w:rsidR="00F15ABE">
                <w:rPr>
                  <w:rFonts w:cs="Arial"/>
                  <w:sz w:val="16"/>
                  <w:szCs w:val="16"/>
                  <w:lang w:eastAsia="ja-JP"/>
                </w:rPr>
                <w:t xml:space="preserve">, </w:t>
              </w:r>
            </w:ins>
            <w:ins w:id="145" w:author="Heng Pan" w:date="2022-01-06T10:46:00Z">
              <w:r w:rsidR="00B65F03">
                <w:rPr>
                  <w:rFonts w:cs="Arial"/>
                  <w:sz w:val="16"/>
                  <w:szCs w:val="16"/>
                  <w:lang w:eastAsia="ja-JP"/>
                </w:rPr>
                <w:t>[102]</w:t>
              </w:r>
            </w:ins>
          </w:p>
        </w:tc>
        <w:tc>
          <w:tcPr>
            <w:tcW w:w="772" w:type="dxa"/>
            <w:shd w:val="clear" w:color="auto" w:fill="auto"/>
          </w:tcPr>
          <w:p w:rsidR="008855A2" w:rsidRPr="001D386E" w:rsidRDefault="008855A2" w:rsidP="008855A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rsidR="008855A2" w:rsidRPr="001D386E" w:rsidRDefault="008855A2" w:rsidP="008855A2">
            <w:pPr>
              <w:pStyle w:val="TAC"/>
              <w:rPr>
                <w:sz w:val="16"/>
                <w:szCs w:val="16"/>
              </w:rPr>
            </w:pPr>
            <w:r w:rsidRPr="001D386E">
              <w:rPr>
                <w:sz w:val="16"/>
                <w:szCs w:val="16"/>
                <w:lang w:eastAsia="ja-JP"/>
              </w:rPr>
              <w:t>-</w:t>
            </w:r>
          </w:p>
        </w:tc>
        <w:tc>
          <w:tcPr>
            <w:tcW w:w="772" w:type="dxa"/>
            <w:shd w:val="clear" w:color="auto" w:fill="auto"/>
          </w:tcPr>
          <w:p w:rsidR="008855A2" w:rsidRPr="001D386E" w:rsidRDefault="008855A2" w:rsidP="008855A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rsidR="008855A2" w:rsidRPr="001D386E" w:rsidRDefault="008855A2" w:rsidP="008855A2">
            <w:pPr>
              <w:pStyle w:val="TAC"/>
              <w:rPr>
                <w:sz w:val="16"/>
                <w:szCs w:val="16"/>
              </w:rPr>
            </w:pPr>
            <w:r w:rsidRPr="001D386E">
              <w:rPr>
                <w:sz w:val="16"/>
                <w:szCs w:val="16"/>
                <w:lang w:eastAsia="ja-JP"/>
              </w:rPr>
              <w:t>-50</w:t>
            </w:r>
          </w:p>
        </w:tc>
        <w:tc>
          <w:tcPr>
            <w:tcW w:w="851" w:type="dxa"/>
            <w:shd w:val="clear" w:color="auto" w:fill="auto"/>
            <w:noWrap/>
          </w:tcPr>
          <w:p w:rsidR="008855A2" w:rsidRPr="001D386E" w:rsidRDefault="008855A2" w:rsidP="008855A2">
            <w:pPr>
              <w:pStyle w:val="TAC"/>
              <w:rPr>
                <w:sz w:val="16"/>
                <w:szCs w:val="16"/>
              </w:rPr>
            </w:pPr>
            <w:r w:rsidRPr="001D386E">
              <w:rPr>
                <w:sz w:val="16"/>
                <w:szCs w:val="16"/>
                <w:lang w:eastAsia="ja-JP"/>
              </w:rPr>
              <w:t>1</w:t>
            </w:r>
          </w:p>
        </w:tc>
        <w:tc>
          <w:tcPr>
            <w:tcW w:w="929" w:type="dxa"/>
            <w:shd w:val="clear" w:color="auto" w:fill="auto"/>
            <w:noWrap/>
          </w:tcPr>
          <w:p w:rsidR="008855A2" w:rsidRPr="001D386E" w:rsidRDefault="008855A2" w:rsidP="008855A2">
            <w:pPr>
              <w:pStyle w:val="TAC"/>
              <w:rPr>
                <w:sz w:val="16"/>
                <w:szCs w:val="16"/>
              </w:rPr>
            </w:pPr>
          </w:p>
        </w:tc>
      </w:tr>
      <w:tr w:rsidR="008855A2" w:rsidRPr="001D386E" w:rsidTr="008855A2">
        <w:trPr>
          <w:trHeight w:val="224"/>
          <w:jc w:val="center"/>
        </w:trPr>
        <w:tc>
          <w:tcPr>
            <w:tcW w:w="960" w:type="dxa"/>
            <w:shd w:val="clear" w:color="auto" w:fill="auto"/>
          </w:tcPr>
          <w:p w:rsidR="008855A2" w:rsidRPr="001D386E" w:rsidRDefault="008855A2" w:rsidP="008855A2">
            <w:pPr>
              <w:pStyle w:val="TAC"/>
              <w:rPr>
                <w:sz w:val="16"/>
                <w:szCs w:val="16"/>
                <w:lang w:eastAsia="zh-CN"/>
              </w:rPr>
            </w:pPr>
            <w:r w:rsidRPr="001D386E">
              <w:rPr>
                <w:sz w:val="16"/>
                <w:szCs w:val="16"/>
              </w:rPr>
              <w:t>50</w:t>
            </w:r>
          </w:p>
        </w:tc>
        <w:tc>
          <w:tcPr>
            <w:tcW w:w="3166" w:type="dxa"/>
            <w:shd w:val="clear" w:color="auto" w:fill="auto"/>
          </w:tcPr>
          <w:p w:rsidR="008855A2" w:rsidRPr="001D386E" w:rsidRDefault="008855A2" w:rsidP="008855A2">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146" w:author="Heng Pan" w:date="2022-01-03T20:44:00Z">
              <w:r w:rsidR="00F15ABE">
                <w:rPr>
                  <w:rFonts w:cs="Arial"/>
                  <w:sz w:val="16"/>
                  <w:szCs w:val="16"/>
                  <w:lang w:eastAsia="ja-JP"/>
                </w:rPr>
                <w:t xml:space="preserve">, </w:t>
              </w:r>
            </w:ins>
            <w:ins w:id="147" w:author="Heng Pan" w:date="2022-01-06T10:46:00Z">
              <w:r w:rsidR="00B65F03">
                <w:rPr>
                  <w:rFonts w:cs="Arial"/>
                  <w:sz w:val="16"/>
                  <w:szCs w:val="16"/>
                  <w:lang w:eastAsia="ja-JP"/>
                </w:rPr>
                <w:t>[102]</w:t>
              </w:r>
            </w:ins>
          </w:p>
        </w:tc>
        <w:tc>
          <w:tcPr>
            <w:tcW w:w="772" w:type="dxa"/>
            <w:shd w:val="clear" w:color="auto" w:fill="auto"/>
          </w:tcPr>
          <w:p w:rsidR="008855A2" w:rsidRPr="001D386E" w:rsidRDefault="008855A2" w:rsidP="008855A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rsidR="008855A2" w:rsidRPr="001D386E" w:rsidRDefault="008855A2" w:rsidP="008855A2">
            <w:pPr>
              <w:pStyle w:val="TAC"/>
              <w:rPr>
                <w:sz w:val="16"/>
                <w:szCs w:val="16"/>
              </w:rPr>
            </w:pPr>
            <w:r w:rsidRPr="001D386E">
              <w:rPr>
                <w:sz w:val="16"/>
                <w:szCs w:val="16"/>
              </w:rPr>
              <w:t>-</w:t>
            </w:r>
          </w:p>
        </w:tc>
        <w:tc>
          <w:tcPr>
            <w:tcW w:w="772" w:type="dxa"/>
            <w:shd w:val="clear" w:color="auto" w:fill="auto"/>
          </w:tcPr>
          <w:p w:rsidR="008855A2" w:rsidRPr="001D386E" w:rsidRDefault="008855A2" w:rsidP="008855A2">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rsidR="008855A2" w:rsidRPr="001D386E" w:rsidRDefault="008855A2" w:rsidP="008855A2">
            <w:pPr>
              <w:pStyle w:val="TAC"/>
              <w:rPr>
                <w:sz w:val="16"/>
                <w:szCs w:val="16"/>
              </w:rPr>
            </w:pPr>
            <w:r w:rsidRPr="001D386E">
              <w:rPr>
                <w:sz w:val="16"/>
                <w:szCs w:val="16"/>
              </w:rPr>
              <w:t>-50</w:t>
            </w:r>
          </w:p>
        </w:tc>
        <w:tc>
          <w:tcPr>
            <w:tcW w:w="851" w:type="dxa"/>
            <w:shd w:val="clear" w:color="auto" w:fill="auto"/>
            <w:noWrap/>
          </w:tcPr>
          <w:p w:rsidR="008855A2" w:rsidRPr="001D386E" w:rsidRDefault="008855A2" w:rsidP="008855A2">
            <w:pPr>
              <w:pStyle w:val="TAC"/>
              <w:rPr>
                <w:sz w:val="16"/>
                <w:szCs w:val="16"/>
              </w:rPr>
            </w:pPr>
            <w:r w:rsidRPr="001D386E">
              <w:rPr>
                <w:sz w:val="16"/>
                <w:szCs w:val="16"/>
              </w:rPr>
              <w:t>1</w:t>
            </w:r>
          </w:p>
        </w:tc>
        <w:tc>
          <w:tcPr>
            <w:tcW w:w="929" w:type="dxa"/>
            <w:shd w:val="clear" w:color="auto" w:fill="auto"/>
            <w:noWrap/>
          </w:tcPr>
          <w:p w:rsidR="008855A2" w:rsidRPr="001D386E" w:rsidRDefault="008855A2" w:rsidP="008855A2">
            <w:pPr>
              <w:pStyle w:val="TAC"/>
              <w:rPr>
                <w:sz w:val="16"/>
                <w:szCs w:val="16"/>
              </w:rPr>
            </w:pPr>
          </w:p>
        </w:tc>
      </w:tr>
      <w:tr w:rsidR="008855A2" w:rsidRPr="001D386E" w:rsidTr="008855A2">
        <w:trPr>
          <w:trHeight w:val="224"/>
          <w:jc w:val="center"/>
        </w:trPr>
        <w:tc>
          <w:tcPr>
            <w:tcW w:w="960" w:type="dxa"/>
            <w:shd w:val="clear" w:color="auto" w:fill="auto"/>
          </w:tcPr>
          <w:p w:rsidR="008855A2" w:rsidRPr="001D386E" w:rsidRDefault="008855A2" w:rsidP="008855A2">
            <w:pPr>
              <w:pStyle w:val="TAC"/>
              <w:rPr>
                <w:sz w:val="16"/>
                <w:szCs w:val="16"/>
                <w:lang w:eastAsia="zh-CN"/>
              </w:rPr>
            </w:pPr>
            <w:r w:rsidRPr="001D386E">
              <w:rPr>
                <w:sz w:val="16"/>
                <w:szCs w:val="16"/>
              </w:rPr>
              <w:t>51</w:t>
            </w:r>
          </w:p>
        </w:tc>
        <w:tc>
          <w:tcPr>
            <w:tcW w:w="3166" w:type="dxa"/>
            <w:shd w:val="clear" w:color="auto" w:fill="auto"/>
          </w:tcPr>
          <w:p w:rsidR="008855A2" w:rsidRPr="001D386E" w:rsidRDefault="008855A2" w:rsidP="008855A2">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148" w:author="Heng Pan" w:date="2022-01-03T20:44:00Z">
              <w:r w:rsidR="00F15ABE">
                <w:rPr>
                  <w:rFonts w:cs="Arial"/>
                  <w:sz w:val="16"/>
                  <w:szCs w:val="16"/>
                  <w:lang w:eastAsia="ja-JP"/>
                </w:rPr>
                <w:t xml:space="preserve">, </w:t>
              </w:r>
            </w:ins>
            <w:ins w:id="149" w:author="Heng Pan" w:date="2022-01-06T10:46:00Z">
              <w:r w:rsidR="00B65F03">
                <w:rPr>
                  <w:rFonts w:cs="Arial"/>
                  <w:sz w:val="16"/>
                  <w:szCs w:val="16"/>
                  <w:lang w:eastAsia="ja-JP"/>
                </w:rPr>
                <w:t>[102]</w:t>
              </w:r>
            </w:ins>
          </w:p>
        </w:tc>
        <w:tc>
          <w:tcPr>
            <w:tcW w:w="772" w:type="dxa"/>
            <w:shd w:val="clear" w:color="auto" w:fill="auto"/>
          </w:tcPr>
          <w:p w:rsidR="008855A2" w:rsidRPr="001D386E" w:rsidRDefault="008855A2" w:rsidP="008855A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rsidR="008855A2" w:rsidRPr="001D386E" w:rsidRDefault="008855A2" w:rsidP="008855A2">
            <w:pPr>
              <w:pStyle w:val="TAC"/>
              <w:rPr>
                <w:sz w:val="16"/>
                <w:szCs w:val="16"/>
              </w:rPr>
            </w:pPr>
            <w:r w:rsidRPr="001D386E">
              <w:rPr>
                <w:sz w:val="16"/>
                <w:szCs w:val="16"/>
              </w:rPr>
              <w:t>-</w:t>
            </w:r>
          </w:p>
        </w:tc>
        <w:tc>
          <w:tcPr>
            <w:tcW w:w="772" w:type="dxa"/>
            <w:shd w:val="clear" w:color="auto" w:fill="auto"/>
          </w:tcPr>
          <w:p w:rsidR="008855A2" w:rsidRPr="001D386E" w:rsidRDefault="008855A2" w:rsidP="008855A2">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rsidR="008855A2" w:rsidRPr="001D386E" w:rsidRDefault="008855A2" w:rsidP="008855A2">
            <w:pPr>
              <w:pStyle w:val="TAC"/>
              <w:rPr>
                <w:sz w:val="16"/>
                <w:szCs w:val="16"/>
              </w:rPr>
            </w:pPr>
            <w:r w:rsidRPr="001D386E">
              <w:rPr>
                <w:sz w:val="16"/>
                <w:szCs w:val="16"/>
              </w:rPr>
              <w:t>-50</w:t>
            </w:r>
          </w:p>
        </w:tc>
        <w:tc>
          <w:tcPr>
            <w:tcW w:w="851" w:type="dxa"/>
            <w:shd w:val="clear" w:color="auto" w:fill="auto"/>
            <w:noWrap/>
          </w:tcPr>
          <w:p w:rsidR="008855A2" w:rsidRPr="001D386E" w:rsidRDefault="008855A2" w:rsidP="008855A2">
            <w:pPr>
              <w:pStyle w:val="TAC"/>
              <w:rPr>
                <w:sz w:val="16"/>
                <w:szCs w:val="16"/>
              </w:rPr>
            </w:pPr>
            <w:r w:rsidRPr="001D386E">
              <w:rPr>
                <w:sz w:val="16"/>
                <w:szCs w:val="16"/>
              </w:rPr>
              <w:t>1</w:t>
            </w:r>
          </w:p>
        </w:tc>
        <w:tc>
          <w:tcPr>
            <w:tcW w:w="929" w:type="dxa"/>
            <w:shd w:val="clear" w:color="auto" w:fill="auto"/>
            <w:noWrap/>
          </w:tcPr>
          <w:p w:rsidR="008855A2" w:rsidRPr="001D386E" w:rsidRDefault="008855A2" w:rsidP="008855A2">
            <w:pPr>
              <w:pStyle w:val="TAC"/>
              <w:rPr>
                <w:sz w:val="16"/>
                <w:szCs w:val="16"/>
              </w:rPr>
            </w:pPr>
          </w:p>
        </w:tc>
      </w:tr>
      <w:tr w:rsidR="008855A2" w:rsidRPr="001D386E" w:rsidTr="008855A2">
        <w:trPr>
          <w:trHeight w:val="727"/>
          <w:jc w:val="center"/>
        </w:trPr>
        <w:tc>
          <w:tcPr>
            <w:tcW w:w="960" w:type="dxa"/>
            <w:shd w:val="clear" w:color="auto" w:fill="auto"/>
          </w:tcPr>
          <w:p w:rsidR="008855A2" w:rsidRPr="001D386E" w:rsidRDefault="008855A2" w:rsidP="008855A2">
            <w:pPr>
              <w:pStyle w:val="TAC"/>
              <w:rPr>
                <w:sz w:val="16"/>
                <w:szCs w:val="16"/>
                <w:lang w:eastAsia="zh-CN"/>
              </w:rPr>
            </w:pPr>
            <w:r w:rsidRPr="001D386E">
              <w:rPr>
                <w:sz w:val="16"/>
                <w:szCs w:val="16"/>
              </w:rPr>
              <w:t>52</w:t>
            </w:r>
          </w:p>
        </w:tc>
        <w:tc>
          <w:tcPr>
            <w:tcW w:w="3166" w:type="dxa"/>
            <w:shd w:val="clear" w:color="auto" w:fill="auto"/>
          </w:tcPr>
          <w:p w:rsidR="008855A2" w:rsidRPr="001D386E" w:rsidRDefault="008855A2" w:rsidP="008855A2">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8855A2" w:rsidRPr="001D386E" w:rsidRDefault="008855A2" w:rsidP="008855A2">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rsidR="008855A2" w:rsidRPr="001D386E" w:rsidRDefault="008855A2" w:rsidP="008855A2">
            <w:pPr>
              <w:pStyle w:val="TAC"/>
              <w:rPr>
                <w:sz w:val="16"/>
                <w:szCs w:val="16"/>
              </w:rPr>
            </w:pPr>
            <w:r w:rsidRPr="001D386E">
              <w:rPr>
                <w:rFonts w:cs="Arial"/>
                <w:sz w:val="16"/>
                <w:szCs w:val="16"/>
              </w:rPr>
              <w:t>-</w:t>
            </w:r>
          </w:p>
        </w:tc>
        <w:tc>
          <w:tcPr>
            <w:tcW w:w="772" w:type="dxa"/>
            <w:shd w:val="clear" w:color="auto" w:fill="auto"/>
          </w:tcPr>
          <w:p w:rsidR="008855A2" w:rsidRPr="001D386E" w:rsidRDefault="008855A2" w:rsidP="008855A2">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rsidR="008855A2" w:rsidRPr="001D386E" w:rsidRDefault="008855A2" w:rsidP="008855A2">
            <w:pPr>
              <w:pStyle w:val="TAC"/>
              <w:rPr>
                <w:sz w:val="16"/>
                <w:szCs w:val="16"/>
              </w:rPr>
            </w:pPr>
            <w:r w:rsidRPr="001D386E">
              <w:rPr>
                <w:rFonts w:cs="Arial"/>
                <w:sz w:val="16"/>
                <w:szCs w:val="16"/>
              </w:rPr>
              <w:t>-50</w:t>
            </w:r>
          </w:p>
        </w:tc>
        <w:tc>
          <w:tcPr>
            <w:tcW w:w="851" w:type="dxa"/>
            <w:shd w:val="clear" w:color="auto" w:fill="auto"/>
            <w:noWrap/>
          </w:tcPr>
          <w:p w:rsidR="008855A2" w:rsidRPr="001D386E" w:rsidRDefault="008855A2" w:rsidP="008855A2">
            <w:pPr>
              <w:pStyle w:val="TAC"/>
              <w:rPr>
                <w:sz w:val="16"/>
                <w:szCs w:val="16"/>
              </w:rPr>
            </w:pPr>
            <w:r w:rsidRPr="001D386E">
              <w:rPr>
                <w:rFonts w:cs="Arial"/>
                <w:sz w:val="16"/>
                <w:szCs w:val="16"/>
              </w:rPr>
              <w:t>1</w:t>
            </w:r>
          </w:p>
        </w:tc>
        <w:tc>
          <w:tcPr>
            <w:tcW w:w="929" w:type="dxa"/>
            <w:shd w:val="clear" w:color="auto" w:fill="auto"/>
            <w:noWrap/>
          </w:tcPr>
          <w:p w:rsidR="008855A2" w:rsidRPr="001D386E" w:rsidRDefault="008855A2" w:rsidP="008855A2">
            <w:pPr>
              <w:pStyle w:val="TAC"/>
              <w:rPr>
                <w:sz w:val="16"/>
                <w:szCs w:val="16"/>
              </w:rPr>
            </w:pPr>
          </w:p>
        </w:tc>
      </w:tr>
      <w:tr w:rsidR="008855A2" w:rsidRPr="001D386E" w:rsidTr="008855A2">
        <w:trPr>
          <w:trHeight w:val="727"/>
          <w:jc w:val="center"/>
        </w:trPr>
        <w:tc>
          <w:tcPr>
            <w:tcW w:w="960" w:type="dxa"/>
            <w:shd w:val="clear" w:color="auto" w:fill="auto"/>
          </w:tcPr>
          <w:p w:rsidR="008855A2" w:rsidRPr="001D386E" w:rsidRDefault="008855A2" w:rsidP="008855A2">
            <w:pPr>
              <w:pStyle w:val="TAC"/>
              <w:rPr>
                <w:sz w:val="16"/>
                <w:szCs w:val="16"/>
              </w:rPr>
            </w:pPr>
            <w:r w:rsidRPr="001D386E">
              <w:rPr>
                <w:sz w:val="16"/>
                <w:szCs w:val="16"/>
              </w:rPr>
              <w:t>53</w:t>
            </w:r>
          </w:p>
        </w:tc>
        <w:tc>
          <w:tcPr>
            <w:tcW w:w="3166" w:type="dxa"/>
            <w:shd w:val="clear" w:color="auto" w:fill="auto"/>
          </w:tcPr>
          <w:p w:rsidR="008855A2" w:rsidRPr="00236E7E" w:rsidRDefault="008855A2" w:rsidP="008855A2">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del w:id="150" w:author="Heng Pan" w:date="2022-01-03T20:44:00Z">
              <w:r w:rsidRPr="00236E7E" w:rsidDel="00F15ABE">
                <w:rPr>
                  <w:rFonts w:cs="Arial"/>
                  <w:sz w:val="16"/>
                  <w:szCs w:val="16"/>
                  <w:lang w:val="sv-FI" w:eastAsia="zh-CN"/>
                </w:rPr>
                <w:delText>,</w:delText>
              </w:r>
            </w:del>
            <w:ins w:id="151" w:author="Heng Pan" w:date="2022-01-03T20:44:00Z">
              <w:r w:rsidR="00F15ABE">
                <w:rPr>
                  <w:rFonts w:cs="Arial"/>
                  <w:sz w:val="16"/>
                  <w:szCs w:val="16"/>
                  <w:lang w:eastAsia="ja-JP"/>
                </w:rPr>
                <w:t xml:space="preserve">, </w:t>
              </w:r>
            </w:ins>
            <w:ins w:id="152" w:author="Heng Pan" w:date="2022-01-06T10:46:00Z">
              <w:r w:rsidR="00B65F03">
                <w:rPr>
                  <w:rFonts w:cs="Arial"/>
                  <w:sz w:val="16"/>
                  <w:szCs w:val="16"/>
                  <w:lang w:eastAsia="ja-JP"/>
                </w:rPr>
                <w:t>[102]</w:t>
              </w:r>
            </w:ins>
          </w:p>
          <w:p w:rsidR="008855A2" w:rsidRPr="00236E7E" w:rsidRDefault="008855A2" w:rsidP="008855A2">
            <w:pPr>
              <w:pStyle w:val="TAL"/>
              <w:rPr>
                <w:sz w:val="16"/>
                <w:szCs w:val="16"/>
                <w:lang w:val="sv-FI"/>
              </w:rPr>
            </w:pPr>
            <w:r w:rsidRPr="00236E7E">
              <w:rPr>
                <w:rFonts w:cs="Arial"/>
                <w:sz w:val="16"/>
                <w:szCs w:val="16"/>
                <w:lang w:val="sv-FI" w:eastAsia="zh-CN"/>
              </w:rPr>
              <w:t>NR Band n77</w:t>
            </w:r>
          </w:p>
        </w:tc>
        <w:tc>
          <w:tcPr>
            <w:tcW w:w="772" w:type="dxa"/>
            <w:shd w:val="clear" w:color="auto" w:fill="auto"/>
          </w:tcPr>
          <w:p w:rsidR="008855A2" w:rsidRPr="001D386E" w:rsidRDefault="008855A2" w:rsidP="008855A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tcPr>
          <w:p w:rsidR="008855A2" w:rsidRPr="001D386E" w:rsidRDefault="008855A2" w:rsidP="008855A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tcPr>
          <w:p w:rsidR="008855A2" w:rsidRPr="001D386E" w:rsidRDefault="008855A2" w:rsidP="008855A2">
            <w:pPr>
              <w:pStyle w:val="TAC"/>
              <w:rPr>
                <w:sz w:val="16"/>
                <w:szCs w:val="16"/>
              </w:rPr>
            </w:pP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65</w:t>
            </w:r>
          </w:p>
        </w:tc>
        <w:tc>
          <w:tcPr>
            <w:tcW w:w="3166" w:type="dxa"/>
            <w:shd w:val="clear" w:color="auto" w:fill="auto"/>
            <w:vAlign w:val="center"/>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Pr>
                <w:rFonts w:cs="Arial"/>
                <w:sz w:val="16"/>
                <w:szCs w:val="16"/>
              </w:rPr>
              <w:t>2</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36</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bottom"/>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37</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8855A2" w:rsidRPr="001D386E" w:rsidRDefault="008855A2" w:rsidP="008855A2">
            <w:pPr>
              <w:pStyle w:val="TAR"/>
              <w:rPr>
                <w:rFonts w:cs="Arial"/>
                <w:sz w:val="16"/>
                <w:szCs w:val="16"/>
              </w:rPr>
            </w:pPr>
            <w:r w:rsidRPr="001D386E">
              <w:rPr>
                <w:rFonts w:cs="Arial"/>
                <w:sz w:val="16"/>
                <w:szCs w:val="16"/>
              </w:rPr>
              <w:t>1900</w:t>
            </w:r>
          </w:p>
        </w:tc>
        <w:tc>
          <w:tcPr>
            <w:tcW w:w="362" w:type="dxa"/>
            <w:shd w:val="clear" w:color="auto" w:fill="auto"/>
            <w:vAlign w:val="bottom"/>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1915</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8855A2" w:rsidRPr="001D386E" w:rsidRDefault="008855A2" w:rsidP="008855A2">
            <w:pPr>
              <w:pStyle w:val="TAR"/>
              <w:rPr>
                <w:rFonts w:cs="Arial"/>
                <w:sz w:val="16"/>
                <w:szCs w:val="16"/>
              </w:rPr>
            </w:pPr>
            <w:r w:rsidRPr="001D386E">
              <w:rPr>
                <w:rFonts w:cs="Arial"/>
                <w:sz w:val="16"/>
                <w:szCs w:val="16"/>
              </w:rPr>
              <w:t>1915</w:t>
            </w:r>
          </w:p>
        </w:tc>
        <w:tc>
          <w:tcPr>
            <w:tcW w:w="362" w:type="dxa"/>
            <w:shd w:val="clear" w:color="auto" w:fill="auto"/>
            <w:vAlign w:val="bottom"/>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1920</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66</w:t>
            </w: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53" w:author="Heng Pan" w:date="2022-01-03T20:44:00Z">
              <w:r w:rsidR="00F15ABE">
                <w:rPr>
                  <w:rFonts w:cs="Arial"/>
                  <w:sz w:val="16"/>
                  <w:szCs w:val="16"/>
                  <w:lang w:eastAsia="ja-JP"/>
                </w:rPr>
                <w:t xml:space="preserve">, </w:t>
              </w:r>
            </w:ins>
            <w:ins w:id="154"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236E7E" w:rsidRDefault="008855A2" w:rsidP="008855A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rsidR="008855A2" w:rsidRPr="00236E7E" w:rsidRDefault="008855A2" w:rsidP="008855A2">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68</w:t>
            </w: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4"/>
          <w:jc w:val="center"/>
        </w:trPr>
        <w:tc>
          <w:tcPr>
            <w:tcW w:w="960" w:type="dxa"/>
            <w:shd w:val="clear" w:color="auto" w:fill="auto"/>
          </w:tcPr>
          <w:p w:rsidR="008855A2" w:rsidRPr="001D386E" w:rsidRDefault="008855A2" w:rsidP="008855A2">
            <w:pPr>
              <w:pStyle w:val="TAC"/>
              <w:rPr>
                <w:rFonts w:cs="Arial"/>
                <w:sz w:val="16"/>
                <w:szCs w:val="16"/>
              </w:rPr>
            </w:pPr>
            <w:r w:rsidRPr="001D386E">
              <w:rPr>
                <w:rFonts w:cs="Arial"/>
                <w:sz w:val="16"/>
                <w:szCs w:val="16"/>
              </w:rPr>
              <w:t>…</w:t>
            </w:r>
          </w:p>
        </w:tc>
        <w:tc>
          <w:tcPr>
            <w:tcW w:w="3166" w:type="dxa"/>
            <w:shd w:val="clear" w:color="auto" w:fill="auto"/>
            <w:vAlign w:val="bottom"/>
          </w:tcPr>
          <w:p w:rsidR="008855A2" w:rsidRPr="001D386E" w:rsidRDefault="008855A2" w:rsidP="008855A2">
            <w:pPr>
              <w:pStyle w:val="TAL"/>
              <w:rPr>
                <w:rFonts w:cs="Arial"/>
                <w:sz w:val="16"/>
                <w:szCs w:val="16"/>
              </w:rPr>
            </w:pPr>
          </w:p>
        </w:tc>
        <w:tc>
          <w:tcPr>
            <w:tcW w:w="772" w:type="dxa"/>
            <w:shd w:val="clear" w:color="auto" w:fill="auto"/>
            <w:vAlign w:val="center"/>
          </w:tcPr>
          <w:p w:rsidR="008855A2" w:rsidRPr="001D386E" w:rsidRDefault="008855A2" w:rsidP="008855A2">
            <w:pPr>
              <w:pStyle w:val="TAR"/>
              <w:rPr>
                <w:rFonts w:cs="Arial"/>
                <w:sz w:val="16"/>
                <w:szCs w:val="16"/>
              </w:rPr>
            </w:pPr>
          </w:p>
        </w:tc>
        <w:tc>
          <w:tcPr>
            <w:tcW w:w="362" w:type="dxa"/>
            <w:shd w:val="clear" w:color="auto" w:fill="auto"/>
            <w:vAlign w:val="center"/>
          </w:tcPr>
          <w:p w:rsidR="008855A2" w:rsidRPr="001D386E" w:rsidRDefault="008855A2" w:rsidP="008855A2">
            <w:pPr>
              <w:pStyle w:val="TAC"/>
              <w:rPr>
                <w:rFonts w:cs="Arial"/>
                <w:sz w:val="16"/>
                <w:szCs w:val="16"/>
              </w:rPr>
            </w:pPr>
          </w:p>
        </w:tc>
        <w:tc>
          <w:tcPr>
            <w:tcW w:w="772" w:type="dxa"/>
            <w:shd w:val="clear" w:color="auto" w:fill="auto"/>
            <w:vAlign w:val="center"/>
          </w:tcPr>
          <w:p w:rsidR="008855A2" w:rsidRPr="001D386E" w:rsidRDefault="008855A2" w:rsidP="008855A2">
            <w:pPr>
              <w:pStyle w:val="TAL"/>
              <w:rPr>
                <w:rFonts w:cs="Arial"/>
                <w:sz w:val="16"/>
                <w:szCs w:val="16"/>
              </w:rPr>
            </w:pPr>
          </w:p>
        </w:tc>
        <w:tc>
          <w:tcPr>
            <w:tcW w:w="1134" w:type="dxa"/>
            <w:shd w:val="clear" w:color="auto" w:fill="auto"/>
            <w:vAlign w:val="center"/>
          </w:tcPr>
          <w:p w:rsidR="008855A2" w:rsidRPr="001D386E" w:rsidRDefault="008855A2" w:rsidP="008855A2">
            <w:pPr>
              <w:pStyle w:val="TAC"/>
              <w:rPr>
                <w:rFonts w:cs="Arial"/>
                <w:sz w:val="16"/>
                <w:szCs w:val="16"/>
              </w:rPr>
            </w:pPr>
          </w:p>
        </w:tc>
        <w:tc>
          <w:tcPr>
            <w:tcW w:w="851" w:type="dxa"/>
            <w:shd w:val="clear" w:color="auto" w:fill="auto"/>
            <w:noWrap/>
            <w:vAlign w:val="center"/>
          </w:tcPr>
          <w:p w:rsidR="008855A2" w:rsidRPr="001D386E" w:rsidRDefault="008855A2" w:rsidP="008855A2">
            <w:pPr>
              <w:pStyle w:val="TAC"/>
              <w:rPr>
                <w:rFonts w:cs="Arial"/>
                <w:sz w:val="16"/>
                <w:szCs w:val="16"/>
              </w:rPr>
            </w:pP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70</w:t>
            </w: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55" w:author="Heng Pan" w:date="2022-01-03T20:44:00Z">
              <w:r w:rsidR="00F15ABE">
                <w:rPr>
                  <w:rFonts w:cs="Arial"/>
                  <w:sz w:val="16"/>
                  <w:szCs w:val="16"/>
                  <w:lang w:eastAsia="ja-JP"/>
                </w:rPr>
                <w:t xml:space="preserve">, </w:t>
              </w:r>
            </w:ins>
            <w:ins w:id="156"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71</w:t>
            </w: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id="157" w:author="Heng Pan" w:date="2022-01-03T20:44:00Z">
              <w:r w:rsidR="00F15ABE">
                <w:rPr>
                  <w:rFonts w:cs="Arial"/>
                  <w:sz w:val="16"/>
                  <w:szCs w:val="16"/>
                  <w:lang w:eastAsia="ja-JP"/>
                </w:rPr>
                <w:t xml:space="preserve">, </w:t>
              </w:r>
            </w:ins>
            <w:ins w:id="158" w:author="Heng Pan" w:date="2022-01-06T10:46: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71</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72</w:t>
            </w: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lang w:eastAsia="ja-JP"/>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8855A2" w:rsidRPr="000B0C9C" w:rsidRDefault="008855A2" w:rsidP="008855A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ins w:id="159" w:author="Heng Pan" w:date="2022-01-03T20:44:00Z">
              <w:r w:rsidR="00F15ABE">
                <w:rPr>
                  <w:rFonts w:cs="Arial"/>
                  <w:sz w:val="16"/>
                  <w:szCs w:val="16"/>
                  <w:lang w:eastAsia="ja-JP"/>
                </w:rPr>
                <w:t xml:space="preserve">, </w:t>
              </w:r>
            </w:ins>
            <w:ins w:id="160" w:author="Heng Pan" w:date="2022-01-06T10:47:00Z">
              <w:r w:rsidR="00B65F03">
                <w:rPr>
                  <w:rFonts w:cs="Arial"/>
                  <w:sz w:val="16"/>
                  <w:szCs w:val="16"/>
                  <w:lang w:eastAsia="ja-JP"/>
                </w:rPr>
                <w:t>[102]</w:t>
              </w:r>
            </w:ins>
            <w:r w:rsidRPr="000B0C9C">
              <w:rPr>
                <w:lang w:val="de-DE"/>
              </w:rPr>
              <w:t xml:space="preserve"> </w:t>
            </w:r>
          </w:p>
          <w:p w:rsidR="008855A2" w:rsidRPr="001D386E" w:rsidRDefault="008855A2" w:rsidP="008855A2">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lang w:eastAsia="ja-JP"/>
              </w:rPr>
            </w:pPr>
          </w:p>
        </w:tc>
        <w:tc>
          <w:tcPr>
            <w:tcW w:w="3166" w:type="dxa"/>
            <w:shd w:val="clear" w:color="auto" w:fill="auto"/>
            <w:vAlign w:val="center"/>
          </w:tcPr>
          <w:p w:rsidR="008855A2" w:rsidRPr="001D386E" w:rsidRDefault="008855A2" w:rsidP="008855A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rsidR="008855A2" w:rsidRPr="001D386E" w:rsidRDefault="008855A2" w:rsidP="008855A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rsidR="008855A2" w:rsidRPr="001D386E" w:rsidRDefault="008855A2" w:rsidP="008855A2">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rsidR="008855A2" w:rsidRPr="001D386E" w:rsidRDefault="008855A2" w:rsidP="008855A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rsidR="008855A2" w:rsidRPr="001D386E" w:rsidRDefault="008855A2" w:rsidP="008855A2">
            <w:pPr>
              <w:pStyle w:val="TAC"/>
              <w:rPr>
                <w:rFonts w:cs="Arial"/>
                <w:sz w:val="16"/>
                <w:szCs w:val="16"/>
              </w:rPr>
            </w:pPr>
            <w:r>
              <w:rPr>
                <w:rFonts w:eastAsia="MS Mincho" w:cs="Arial" w:hint="eastAsia"/>
                <w:sz w:val="16"/>
                <w:szCs w:val="16"/>
                <w:lang w:eastAsia="ja-JP"/>
              </w:rPr>
              <w:t>2</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15, 41</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42</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hint="eastAsia"/>
                <w:sz w:val="16"/>
                <w:szCs w:val="16"/>
                <w:lang w:eastAsia="ja-JP"/>
              </w:rPr>
              <w:t>15</w:t>
            </w: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85</w:t>
            </w: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lang w:eastAsia="ja-JP"/>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236E7E" w:rsidRDefault="008855A2" w:rsidP="008855A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rsidR="008855A2" w:rsidRPr="00236E7E" w:rsidRDefault="008855A2" w:rsidP="008855A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rPr>
              <w:t>2</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161" w:author="Heng Pan" w:date="2022-01-03T20:47:00Z">
              <w:r w:rsidR="00F15ABE">
                <w:rPr>
                  <w:rFonts w:cs="Arial"/>
                  <w:sz w:val="16"/>
                  <w:szCs w:val="16"/>
                  <w:lang w:eastAsia="ja-JP"/>
                </w:rPr>
                <w:t xml:space="preserve">, </w:t>
              </w:r>
            </w:ins>
            <w:ins w:id="162" w:author="Heng Pan" w:date="2022-01-06T10:47:00Z">
              <w:r w:rsidR="00B65F03">
                <w:rPr>
                  <w:rFonts w:cs="Arial"/>
                  <w:sz w:val="16"/>
                  <w:szCs w:val="16"/>
                  <w:lang w:eastAsia="ja-JP"/>
                </w:rPr>
                <w:t>[102]</w:t>
              </w:r>
            </w:ins>
          </w:p>
        </w:tc>
        <w:tc>
          <w:tcPr>
            <w:tcW w:w="772" w:type="dxa"/>
            <w:shd w:val="clear" w:color="auto" w:fill="auto"/>
            <w:vAlign w:val="center"/>
          </w:tcPr>
          <w:p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lang w:eastAsia="ja-JP"/>
              </w:rPr>
            </w:pPr>
            <w:r w:rsidRPr="001D386E">
              <w:rPr>
                <w:rFonts w:cs="Arial"/>
                <w:sz w:val="16"/>
                <w:szCs w:val="16"/>
              </w:rPr>
              <w:t>15</w:t>
            </w: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87</w:t>
            </w: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20</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2</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val="restart"/>
            <w:shd w:val="clear" w:color="auto" w:fill="auto"/>
          </w:tcPr>
          <w:p w:rsidR="008855A2" w:rsidRPr="001D386E" w:rsidRDefault="008855A2" w:rsidP="008855A2">
            <w:pPr>
              <w:pStyle w:val="TAC"/>
              <w:rPr>
                <w:rFonts w:cs="Arial"/>
                <w:sz w:val="16"/>
                <w:szCs w:val="16"/>
              </w:rPr>
            </w:pPr>
            <w:r w:rsidRPr="001D386E">
              <w:rPr>
                <w:rFonts w:cs="Arial"/>
                <w:sz w:val="16"/>
                <w:szCs w:val="16"/>
              </w:rPr>
              <w:t>88</w:t>
            </w: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87</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-20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E-UTRA Band 88</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15</w:t>
            </w:r>
          </w:p>
        </w:tc>
      </w:tr>
      <w:tr w:rsidR="008855A2" w:rsidRPr="001D386E" w:rsidTr="008855A2">
        <w:trPr>
          <w:trHeight w:val="224"/>
          <w:jc w:val="center"/>
        </w:trPr>
        <w:tc>
          <w:tcPr>
            <w:tcW w:w="960" w:type="dxa"/>
            <w:vMerge/>
            <w:shd w:val="clear" w:color="auto" w:fill="auto"/>
          </w:tcPr>
          <w:p w:rsidR="008855A2" w:rsidRPr="001D386E" w:rsidRDefault="008855A2" w:rsidP="008855A2">
            <w:pPr>
              <w:pStyle w:val="TAC"/>
              <w:rPr>
                <w:rFonts w:cs="Arial"/>
                <w:sz w:val="16"/>
                <w:szCs w:val="16"/>
              </w:rPr>
            </w:pPr>
          </w:p>
        </w:tc>
        <w:tc>
          <w:tcPr>
            <w:tcW w:w="3166" w:type="dxa"/>
            <w:shd w:val="clear" w:color="auto" w:fill="auto"/>
            <w:vAlign w:val="bottom"/>
          </w:tcPr>
          <w:p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rsidR="008855A2" w:rsidRPr="001D386E" w:rsidRDefault="008855A2" w:rsidP="008855A2">
            <w:pPr>
              <w:pStyle w:val="TAC"/>
              <w:rPr>
                <w:rFonts w:cs="Arial"/>
                <w:sz w:val="16"/>
                <w:szCs w:val="16"/>
              </w:rPr>
            </w:pPr>
          </w:p>
        </w:tc>
      </w:tr>
      <w:tr w:rsidR="002027EF" w:rsidRPr="001D386E" w:rsidTr="002027EF">
        <w:trPr>
          <w:trHeight w:val="225"/>
          <w:jc w:val="center"/>
          <w:ins w:id="163" w:author="Heng Pan" w:date="2022-01-07T08:15:00Z"/>
        </w:trPr>
        <w:tc>
          <w:tcPr>
            <w:tcW w:w="960" w:type="dxa"/>
            <w:vMerge w:val="restart"/>
            <w:shd w:val="clear" w:color="auto" w:fill="auto"/>
          </w:tcPr>
          <w:p w:rsidR="002027EF" w:rsidRPr="001D386E" w:rsidRDefault="002027EF" w:rsidP="002027EF">
            <w:pPr>
              <w:pStyle w:val="TAC"/>
              <w:rPr>
                <w:ins w:id="164" w:author="Heng Pan" w:date="2022-01-07T08:15:00Z"/>
                <w:rFonts w:cs="Arial"/>
                <w:sz w:val="16"/>
                <w:szCs w:val="16"/>
              </w:rPr>
            </w:pPr>
            <w:ins w:id="165" w:author="Heng Pan" w:date="2022-01-07T08:16:00Z">
              <w:r>
                <w:rPr>
                  <w:rFonts w:cs="Arial"/>
                  <w:sz w:val="16"/>
                  <w:szCs w:val="16"/>
                </w:rPr>
                <w:t>[102]</w:t>
              </w:r>
            </w:ins>
          </w:p>
        </w:tc>
        <w:tc>
          <w:tcPr>
            <w:tcW w:w="3166" w:type="dxa"/>
            <w:shd w:val="clear" w:color="auto" w:fill="auto"/>
            <w:vAlign w:val="center"/>
          </w:tcPr>
          <w:p w:rsidR="002027EF" w:rsidRPr="001D386E" w:rsidRDefault="0003618B" w:rsidP="002027EF">
            <w:pPr>
              <w:pStyle w:val="TAL"/>
              <w:rPr>
                <w:ins w:id="166" w:author="Heng Pan" w:date="2022-01-07T08:15:00Z"/>
                <w:rFonts w:cs="Arial"/>
                <w:sz w:val="16"/>
                <w:szCs w:val="16"/>
              </w:rPr>
            </w:pPr>
            <w:ins w:id="167" w:author="Heng Pan" w:date="2022-01-07T08:27:00Z">
              <w:r>
                <w:rPr>
                  <w:rFonts w:cs="Arial"/>
                  <w:sz w:val="16"/>
                  <w:szCs w:val="16"/>
                </w:rPr>
                <w:t xml:space="preserve">E-UTRA Band 2, 4, 5,  12,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[102]</w:t>
              </w:r>
            </w:ins>
          </w:p>
        </w:tc>
        <w:tc>
          <w:tcPr>
            <w:tcW w:w="772" w:type="dxa"/>
            <w:shd w:val="clear" w:color="auto" w:fill="auto"/>
            <w:vAlign w:val="center"/>
          </w:tcPr>
          <w:p w:rsidR="002027EF" w:rsidRPr="001D386E" w:rsidRDefault="002027EF" w:rsidP="002027EF">
            <w:pPr>
              <w:pStyle w:val="TAR"/>
              <w:rPr>
                <w:ins w:id="168" w:author="Heng Pan" w:date="2022-01-07T08:15:00Z"/>
                <w:rFonts w:cs="Arial"/>
                <w:sz w:val="16"/>
                <w:szCs w:val="16"/>
              </w:rPr>
            </w:pPr>
            <w:ins w:id="169" w:author="Heng Pan" w:date="2022-01-07T08:1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2027EF" w:rsidRPr="001D386E" w:rsidRDefault="002027EF" w:rsidP="002027EF">
            <w:pPr>
              <w:pStyle w:val="TAC"/>
              <w:rPr>
                <w:ins w:id="170" w:author="Heng Pan" w:date="2022-01-07T08:15:00Z"/>
                <w:rFonts w:cs="Arial"/>
                <w:sz w:val="16"/>
                <w:szCs w:val="16"/>
              </w:rPr>
            </w:pPr>
            <w:ins w:id="171" w:author="Heng Pan" w:date="2022-01-07T08:15:00Z">
              <w:r w:rsidRPr="001D386E">
                <w:rPr>
                  <w:rFonts w:cs="Arial"/>
                  <w:sz w:val="16"/>
                  <w:szCs w:val="16"/>
                </w:rPr>
                <w:t>-</w:t>
              </w:r>
            </w:ins>
          </w:p>
        </w:tc>
        <w:tc>
          <w:tcPr>
            <w:tcW w:w="772" w:type="dxa"/>
            <w:shd w:val="clear" w:color="auto" w:fill="auto"/>
            <w:vAlign w:val="center"/>
          </w:tcPr>
          <w:p w:rsidR="002027EF" w:rsidRPr="001D386E" w:rsidRDefault="002027EF" w:rsidP="002027EF">
            <w:pPr>
              <w:pStyle w:val="TAL"/>
              <w:rPr>
                <w:ins w:id="172" w:author="Heng Pan" w:date="2022-01-07T08:15:00Z"/>
                <w:rFonts w:cs="Arial"/>
                <w:sz w:val="16"/>
                <w:szCs w:val="16"/>
              </w:rPr>
            </w:pPr>
            <w:ins w:id="173"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027EF" w:rsidRPr="001D386E" w:rsidRDefault="002027EF" w:rsidP="002027EF">
            <w:pPr>
              <w:pStyle w:val="TAC"/>
              <w:rPr>
                <w:ins w:id="174" w:author="Heng Pan" w:date="2022-01-07T08:15:00Z"/>
                <w:rFonts w:cs="Arial"/>
                <w:sz w:val="16"/>
                <w:szCs w:val="16"/>
              </w:rPr>
            </w:pPr>
            <w:ins w:id="175" w:author="Heng Pan" w:date="2022-01-07T08:15:00Z">
              <w:r w:rsidRPr="001D386E">
                <w:rPr>
                  <w:rFonts w:cs="Arial"/>
                  <w:sz w:val="16"/>
                  <w:szCs w:val="16"/>
                </w:rPr>
                <w:t>-50</w:t>
              </w:r>
            </w:ins>
          </w:p>
        </w:tc>
        <w:tc>
          <w:tcPr>
            <w:tcW w:w="851" w:type="dxa"/>
            <w:shd w:val="clear" w:color="auto" w:fill="auto"/>
            <w:noWrap/>
            <w:vAlign w:val="center"/>
          </w:tcPr>
          <w:p w:rsidR="002027EF" w:rsidRPr="001D386E" w:rsidRDefault="002027EF" w:rsidP="002027EF">
            <w:pPr>
              <w:pStyle w:val="TAC"/>
              <w:rPr>
                <w:ins w:id="176" w:author="Heng Pan" w:date="2022-01-07T08:15:00Z"/>
                <w:rFonts w:cs="Arial"/>
                <w:sz w:val="16"/>
                <w:szCs w:val="16"/>
              </w:rPr>
            </w:pPr>
            <w:ins w:id="177" w:author="Heng Pan" w:date="2022-01-07T08:15:00Z">
              <w:r w:rsidRPr="001D386E">
                <w:rPr>
                  <w:rFonts w:cs="Arial"/>
                  <w:sz w:val="16"/>
                  <w:szCs w:val="16"/>
                </w:rPr>
                <w:t>1</w:t>
              </w:r>
            </w:ins>
          </w:p>
        </w:tc>
        <w:tc>
          <w:tcPr>
            <w:tcW w:w="929" w:type="dxa"/>
            <w:shd w:val="clear" w:color="auto" w:fill="auto"/>
            <w:noWrap/>
            <w:vAlign w:val="center"/>
          </w:tcPr>
          <w:p w:rsidR="002027EF" w:rsidRPr="001D386E" w:rsidRDefault="002027EF" w:rsidP="002027EF">
            <w:pPr>
              <w:pStyle w:val="TAC"/>
              <w:rPr>
                <w:ins w:id="178" w:author="Heng Pan" w:date="2022-01-07T08:15:00Z"/>
                <w:rFonts w:cs="Arial"/>
                <w:sz w:val="16"/>
                <w:szCs w:val="16"/>
              </w:rPr>
            </w:pPr>
          </w:p>
        </w:tc>
      </w:tr>
      <w:tr w:rsidR="002027EF" w:rsidRPr="001D386E" w:rsidTr="002027EF">
        <w:trPr>
          <w:trHeight w:val="225"/>
          <w:jc w:val="center"/>
          <w:ins w:id="179" w:author="Heng Pan" w:date="2022-01-07T08:15:00Z"/>
        </w:trPr>
        <w:tc>
          <w:tcPr>
            <w:tcW w:w="960" w:type="dxa"/>
            <w:vMerge/>
            <w:shd w:val="clear" w:color="auto" w:fill="auto"/>
          </w:tcPr>
          <w:p w:rsidR="002027EF" w:rsidRPr="001D386E" w:rsidRDefault="002027EF" w:rsidP="002027EF">
            <w:pPr>
              <w:pStyle w:val="TAC"/>
              <w:rPr>
                <w:ins w:id="180" w:author="Heng Pan" w:date="2022-01-07T08:15:00Z"/>
                <w:rFonts w:cs="Arial"/>
                <w:sz w:val="16"/>
                <w:szCs w:val="16"/>
              </w:rPr>
            </w:pPr>
          </w:p>
        </w:tc>
        <w:tc>
          <w:tcPr>
            <w:tcW w:w="3166" w:type="dxa"/>
            <w:shd w:val="clear" w:color="auto" w:fill="auto"/>
            <w:vAlign w:val="center"/>
          </w:tcPr>
          <w:p w:rsidR="002027EF" w:rsidRPr="001D386E" w:rsidRDefault="0003618B" w:rsidP="002027EF">
            <w:pPr>
              <w:pStyle w:val="TAL"/>
              <w:rPr>
                <w:ins w:id="181" w:author="Heng Pan" w:date="2022-01-07T08:15:00Z"/>
                <w:rFonts w:cs="Arial"/>
                <w:sz w:val="16"/>
                <w:szCs w:val="16"/>
              </w:rPr>
            </w:pPr>
            <w:ins w:id="182" w:author="Heng Pan" w:date="2022-01-07T08:27:00Z">
              <w:r w:rsidRPr="001D386E">
                <w:rPr>
                  <w:rFonts w:cs="Arial"/>
                  <w:sz w:val="16"/>
                  <w:szCs w:val="16"/>
                </w:rPr>
                <w:t xml:space="preserve">E-UTRA Band </w:t>
              </w:r>
              <w:r>
                <w:rPr>
                  <w:rFonts w:cs="Arial"/>
                  <w:sz w:val="16"/>
                  <w:szCs w:val="16"/>
                </w:rPr>
                <w:t xml:space="preserve">13, </w:t>
              </w:r>
              <w:r w:rsidRPr="001D386E">
                <w:rPr>
                  <w:rFonts w:cs="Arial"/>
                  <w:sz w:val="16"/>
                  <w:szCs w:val="16"/>
                </w:rPr>
                <w:t>14</w:t>
              </w:r>
            </w:ins>
          </w:p>
        </w:tc>
        <w:tc>
          <w:tcPr>
            <w:tcW w:w="772" w:type="dxa"/>
            <w:shd w:val="clear" w:color="auto" w:fill="auto"/>
            <w:vAlign w:val="center"/>
          </w:tcPr>
          <w:p w:rsidR="002027EF" w:rsidRPr="001D386E" w:rsidRDefault="002027EF" w:rsidP="002027EF">
            <w:pPr>
              <w:pStyle w:val="TAR"/>
              <w:rPr>
                <w:ins w:id="183" w:author="Heng Pan" w:date="2022-01-07T08:15:00Z"/>
                <w:rFonts w:cs="Arial"/>
                <w:sz w:val="16"/>
                <w:szCs w:val="16"/>
              </w:rPr>
            </w:pPr>
            <w:ins w:id="184" w:author="Heng Pan" w:date="2022-01-07T08:15: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027EF" w:rsidRPr="001D386E" w:rsidRDefault="002027EF" w:rsidP="002027EF">
            <w:pPr>
              <w:pStyle w:val="TAC"/>
              <w:rPr>
                <w:ins w:id="185" w:author="Heng Pan" w:date="2022-01-07T08:15:00Z"/>
                <w:rFonts w:cs="Arial"/>
                <w:sz w:val="16"/>
                <w:szCs w:val="16"/>
              </w:rPr>
            </w:pPr>
            <w:ins w:id="186" w:author="Heng Pan" w:date="2022-01-07T08:15:00Z">
              <w:r w:rsidRPr="001D386E">
                <w:rPr>
                  <w:rFonts w:cs="Arial"/>
                  <w:sz w:val="16"/>
                  <w:szCs w:val="16"/>
                </w:rPr>
                <w:t>-</w:t>
              </w:r>
            </w:ins>
          </w:p>
        </w:tc>
        <w:tc>
          <w:tcPr>
            <w:tcW w:w="772" w:type="dxa"/>
            <w:shd w:val="clear" w:color="auto" w:fill="auto"/>
            <w:vAlign w:val="center"/>
          </w:tcPr>
          <w:p w:rsidR="002027EF" w:rsidRPr="001D386E" w:rsidRDefault="002027EF" w:rsidP="002027EF">
            <w:pPr>
              <w:pStyle w:val="TAL"/>
              <w:rPr>
                <w:ins w:id="187" w:author="Heng Pan" w:date="2022-01-07T08:15:00Z"/>
                <w:rFonts w:cs="Arial"/>
                <w:sz w:val="16"/>
                <w:szCs w:val="16"/>
              </w:rPr>
            </w:pPr>
            <w:ins w:id="188"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027EF" w:rsidRPr="001D386E" w:rsidRDefault="002027EF" w:rsidP="002027EF">
            <w:pPr>
              <w:pStyle w:val="TAC"/>
              <w:rPr>
                <w:ins w:id="189" w:author="Heng Pan" w:date="2022-01-07T08:15:00Z"/>
                <w:rFonts w:cs="Arial"/>
                <w:sz w:val="16"/>
                <w:szCs w:val="16"/>
              </w:rPr>
            </w:pPr>
            <w:ins w:id="190" w:author="Heng Pan" w:date="2022-01-07T08:15:00Z">
              <w:r w:rsidRPr="001D386E">
                <w:rPr>
                  <w:rFonts w:cs="Arial"/>
                  <w:sz w:val="16"/>
                  <w:szCs w:val="16"/>
                </w:rPr>
                <w:t>-50</w:t>
              </w:r>
            </w:ins>
          </w:p>
        </w:tc>
        <w:tc>
          <w:tcPr>
            <w:tcW w:w="851" w:type="dxa"/>
            <w:shd w:val="clear" w:color="auto" w:fill="auto"/>
            <w:noWrap/>
            <w:vAlign w:val="center"/>
          </w:tcPr>
          <w:p w:rsidR="002027EF" w:rsidRPr="001D386E" w:rsidRDefault="002027EF" w:rsidP="002027EF">
            <w:pPr>
              <w:pStyle w:val="TAC"/>
              <w:rPr>
                <w:ins w:id="191" w:author="Heng Pan" w:date="2022-01-07T08:15:00Z"/>
                <w:rFonts w:cs="Arial"/>
                <w:sz w:val="16"/>
                <w:szCs w:val="16"/>
              </w:rPr>
            </w:pPr>
            <w:ins w:id="192" w:author="Heng Pan" w:date="2022-01-07T08:15:00Z">
              <w:r w:rsidRPr="001D386E">
                <w:rPr>
                  <w:rFonts w:cs="Arial"/>
                  <w:sz w:val="16"/>
                  <w:szCs w:val="16"/>
                </w:rPr>
                <w:t>1</w:t>
              </w:r>
            </w:ins>
          </w:p>
        </w:tc>
        <w:tc>
          <w:tcPr>
            <w:tcW w:w="929" w:type="dxa"/>
            <w:shd w:val="clear" w:color="auto" w:fill="auto"/>
            <w:noWrap/>
            <w:vAlign w:val="center"/>
          </w:tcPr>
          <w:p w:rsidR="002027EF" w:rsidRPr="001D386E" w:rsidRDefault="002027EF" w:rsidP="002027EF">
            <w:pPr>
              <w:pStyle w:val="TAC"/>
              <w:rPr>
                <w:ins w:id="193" w:author="Heng Pan" w:date="2022-01-07T08:15:00Z"/>
                <w:rFonts w:cs="Arial"/>
                <w:sz w:val="16"/>
                <w:szCs w:val="16"/>
              </w:rPr>
            </w:pPr>
            <w:ins w:id="194" w:author="Heng Pan" w:date="2022-01-07T08:15:00Z">
              <w:r w:rsidRPr="001D386E">
                <w:rPr>
                  <w:rFonts w:cs="Arial"/>
                  <w:sz w:val="16"/>
                  <w:szCs w:val="16"/>
                </w:rPr>
                <w:t>15</w:t>
              </w:r>
            </w:ins>
          </w:p>
        </w:tc>
      </w:tr>
      <w:tr w:rsidR="002027EF" w:rsidRPr="001D386E" w:rsidTr="002027EF">
        <w:trPr>
          <w:trHeight w:val="225"/>
          <w:jc w:val="center"/>
          <w:ins w:id="195" w:author="Heng Pan" w:date="2022-01-07T08:15:00Z"/>
        </w:trPr>
        <w:tc>
          <w:tcPr>
            <w:tcW w:w="960" w:type="dxa"/>
            <w:vMerge/>
            <w:shd w:val="clear" w:color="auto" w:fill="auto"/>
          </w:tcPr>
          <w:p w:rsidR="002027EF" w:rsidRPr="001D386E" w:rsidRDefault="002027EF" w:rsidP="002027EF">
            <w:pPr>
              <w:pStyle w:val="TAC"/>
              <w:rPr>
                <w:ins w:id="196" w:author="Heng Pan" w:date="2022-01-07T08:15:00Z"/>
                <w:rFonts w:cs="Arial"/>
                <w:sz w:val="16"/>
                <w:szCs w:val="16"/>
              </w:rPr>
            </w:pPr>
          </w:p>
        </w:tc>
        <w:tc>
          <w:tcPr>
            <w:tcW w:w="3166" w:type="dxa"/>
            <w:shd w:val="clear" w:color="auto" w:fill="auto"/>
            <w:vAlign w:val="center"/>
          </w:tcPr>
          <w:p w:rsidR="002027EF" w:rsidRPr="00236E7E" w:rsidRDefault="002027EF" w:rsidP="002027EF">
            <w:pPr>
              <w:pStyle w:val="TAL"/>
              <w:rPr>
                <w:ins w:id="197" w:author="Heng Pan" w:date="2022-01-07T08:15:00Z"/>
                <w:rFonts w:cs="Arial"/>
                <w:sz w:val="16"/>
                <w:szCs w:val="16"/>
                <w:lang w:val="sv-FI"/>
              </w:rPr>
            </w:pPr>
            <w:ins w:id="198" w:author="Heng Pan" w:date="2022-01-07T08:15:00Z">
              <w:r w:rsidRPr="00236E7E">
                <w:rPr>
                  <w:rFonts w:cs="Arial"/>
                  <w:sz w:val="16"/>
                  <w:szCs w:val="16"/>
                  <w:lang w:val="sv-FI"/>
                </w:rPr>
                <w:t>NR Band n77</w:t>
              </w:r>
            </w:ins>
          </w:p>
        </w:tc>
        <w:tc>
          <w:tcPr>
            <w:tcW w:w="772" w:type="dxa"/>
            <w:shd w:val="clear" w:color="auto" w:fill="auto"/>
            <w:vAlign w:val="center"/>
          </w:tcPr>
          <w:p w:rsidR="002027EF" w:rsidRPr="001D386E" w:rsidRDefault="002027EF" w:rsidP="002027EF">
            <w:pPr>
              <w:pStyle w:val="TAR"/>
              <w:rPr>
                <w:ins w:id="199" w:author="Heng Pan" w:date="2022-01-07T08:15:00Z"/>
                <w:rFonts w:cs="Arial"/>
                <w:sz w:val="16"/>
                <w:szCs w:val="16"/>
              </w:rPr>
            </w:pPr>
            <w:ins w:id="200" w:author="Heng Pan" w:date="2022-01-07T08:15: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2027EF" w:rsidRPr="001D386E" w:rsidRDefault="002027EF" w:rsidP="002027EF">
            <w:pPr>
              <w:pStyle w:val="TAC"/>
              <w:rPr>
                <w:ins w:id="201" w:author="Heng Pan" w:date="2022-01-07T08:15:00Z"/>
                <w:rFonts w:cs="Arial"/>
                <w:sz w:val="16"/>
                <w:szCs w:val="16"/>
              </w:rPr>
            </w:pPr>
            <w:ins w:id="202" w:author="Heng Pan" w:date="2022-01-07T08:15:00Z">
              <w:r w:rsidRPr="001D386E">
                <w:rPr>
                  <w:rFonts w:cs="Arial"/>
                  <w:sz w:val="16"/>
                  <w:szCs w:val="16"/>
                </w:rPr>
                <w:t>-</w:t>
              </w:r>
            </w:ins>
          </w:p>
        </w:tc>
        <w:tc>
          <w:tcPr>
            <w:tcW w:w="772" w:type="dxa"/>
            <w:shd w:val="clear" w:color="auto" w:fill="auto"/>
            <w:vAlign w:val="center"/>
          </w:tcPr>
          <w:p w:rsidR="002027EF" w:rsidRPr="001D386E" w:rsidRDefault="002027EF" w:rsidP="002027EF">
            <w:pPr>
              <w:pStyle w:val="TAL"/>
              <w:rPr>
                <w:ins w:id="203" w:author="Heng Pan" w:date="2022-01-07T08:15:00Z"/>
                <w:rFonts w:cs="Arial"/>
                <w:sz w:val="16"/>
                <w:szCs w:val="16"/>
              </w:rPr>
            </w:pPr>
            <w:ins w:id="204"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2027EF" w:rsidRPr="001D386E" w:rsidRDefault="002027EF" w:rsidP="002027EF">
            <w:pPr>
              <w:pStyle w:val="TAC"/>
              <w:rPr>
                <w:ins w:id="205" w:author="Heng Pan" w:date="2022-01-07T08:15:00Z"/>
                <w:rFonts w:cs="Arial"/>
                <w:sz w:val="16"/>
                <w:szCs w:val="16"/>
              </w:rPr>
            </w:pPr>
            <w:ins w:id="206" w:author="Heng Pan" w:date="2022-01-07T08:15:00Z">
              <w:r w:rsidRPr="001D386E">
                <w:rPr>
                  <w:rFonts w:cs="Arial"/>
                  <w:sz w:val="16"/>
                  <w:szCs w:val="16"/>
                </w:rPr>
                <w:t>-50</w:t>
              </w:r>
            </w:ins>
          </w:p>
        </w:tc>
        <w:tc>
          <w:tcPr>
            <w:tcW w:w="851" w:type="dxa"/>
            <w:shd w:val="clear" w:color="auto" w:fill="auto"/>
            <w:noWrap/>
            <w:vAlign w:val="center"/>
          </w:tcPr>
          <w:p w:rsidR="002027EF" w:rsidRPr="001D386E" w:rsidRDefault="002027EF" w:rsidP="002027EF">
            <w:pPr>
              <w:pStyle w:val="TAC"/>
              <w:rPr>
                <w:ins w:id="207" w:author="Heng Pan" w:date="2022-01-07T08:15:00Z"/>
                <w:rFonts w:cs="Arial"/>
                <w:sz w:val="16"/>
                <w:szCs w:val="16"/>
              </w:rPr>
            </w:pPr>
            <w:ins w:id="208" w:author="Heng Pan" w:date="2022-01-07T08:15:00Z">
              <w:r w:rsidRPr="001D386E">
                <w:rPr>
                  <w:rFonts w:cs="Arial"/>
                  <w:sz w:val="16"/>
                  <w:szCs w:val="16"/>
                </w:rPr>
                <w:t>1</w:t>
              </w:r>
            </w:ins>
          </w:p>
        </w:tc>
        <w:tc>
          <w:tcPr>
            <w:tcW w:w="929" w:type="dxa"/>
            <w:shd w:val="clear" w:color="auto" w:fill="auto"/>
            <w:noWrap/>
            <w:vAlign w:val="center"/>
          </w:tcPr>
          <w:p w:rsidR="002027EF" w:rsidRPr="001D386E" w:rsidRDefault="002027EF" w:rsidP="002027EF">
            <w:pPr>
              <w:pStyle w:val="TAC"/>
              <w:rPr>
                <w:ins w:id="209" w:author="Heng Pan" w:date="2022-01-07T08:15:00Z"/>
                <w:rFonts w:cs="Arial"/>
                <w:sz w:val="16"/>
                <w:szCs w:val="16"/>
              </w:rPr>
            </w:pPr>
            <w:ins w:id="210" w:author="Heng Pan" w:date="2022-01-07T08:15:00Z">
              <w:r w:rsidRPr="001D386E">
                <w:rPr>
                  <w:rFonts w:cs="Arial"/>
                  <w:sz w:val="16"/>
                  <w:szCs w:val="16"/>
                </w:rPr>
                <w:t>2</w:t>
              </w:r>
            </w:ins>
          </w:p>
        </w:tc>
      </w:tr>
      <w:tr w:rsidR="002027EF" w:rsidRPr="001D386E" w:rsidTr="002027EF">
        <w:trPr>
          <w:trHeight w:val="225"/>
          <w:jc w:val="center"/>
          <w:ins w:id="211" w:author="Heng Pan" w:date="2022-01-07T08:15:00Z"/>
        </w:trPr>
        <w:tc>
          <w:tcPr>
            <w:tcW w:w="960" w:type="dxa"/>
            <w:vMerge/>
            <w:vAlign w:val="center"/>
          </w:tcPr>
          <w:p w:rsidR="002027EF" w:rsidRPr="001D386E" w:rsidRDefault="002027EF" w:rsidP="002027EF">
            <w:pPr>
              <w:pStyle w:val="TAC"/>
              <w:rPr>
                <w:ins w:id="212" w:author="Heng Pan" w:date="2022-01-07T08:15:00Z"/>
                <w:rFonts w:cs="Arial"/>
                <w:sz w:val="16"/>
                <w:szCs w:val="16"/>
              </w:rPr>
            </w:pPr>
          </w:p>
        </w:tc>
        <w:tc>
          <w:tcPr>
            <w:tcW w:w="3166" w:type="dxa"/>
            <w:shd w:val="clear" w:color="auto" w:fill="auto"/>
            <w:vAlign w:val="center"/>
          </w:tcPr>
          <w:p w:rsidR="002027EF" w:rsidRPr="001D386E" w:rsidRDefault="002027EF" w:rsidP="002027EF">
            <w:pPr>
              <w:pStyle w:val="TAL"/>
              <w:rPr>
                <w:ins w:id="213" w:author="Heng Pan" w:date="2022-01-07T08:15:00Z"/>
                <w:rFonts w:cs="Arial"/>
                <w:sz w:val="16"/>
                <w:szCs w:val="16"/>
              </w:rPr>
            </w:pPr>
            <w:ins w:id="214" w:author="Heng Pan" w:date="2022-01-07T08:15:00Z">
              <w:r w:rsidRPr="001D386E">
                <w:rPr>
                  <w:rFonts w:cs="Arial"/>
                  <w:sz w:val="16"/>
                  <w:szCs w:val="16"/>
                </w:rPr>
                <w:t>Frequency range</w:t>
              </w:r>
            </w:ins>
          </w:p>
        </w:tc>
        <w:tc>
          <w:tcPr>
            <w:tcW w:w="772" w:type="dxa"/>
            <w:shd w:val="clear" w:color="auto" w:fill="auto"/>
            <w:vAlign w:val="center"/>
          </w:tcPr>
          <w:p w:rsidR="002027EF" w:rsidRPr="001D386E" w:rsidRDefault="002027EF" w:rsidP="002027EF">
            <w:pPr>
              <w:pStyle w:val="TAR"/>
              <w:rPr>
                <w:ins w:id="215" w:author="Heng Pan" w:date="2022-01-07T08:15:00Z"/>
                <w:rFonts w:cs="Arial"/>
                <w:sz w:val="16"/>
                <w:szCs w:val="16"/>
              </w:rPr>
            </w:pPr>
            <w:ins w:id="216" w:author="Heng Pan" w:date="2022-01-07T08:15:00Z">
              <w:r w:rsidRPr="001D386E">
                <w:rPr>
                  <w:rFonts w:cs="Arial"/>
                  <w:sz w:val="16"/>
                  <w:szCs w:val="16"/>
                </w:rPr>
                <w:t>769</w:t>
              </w:r>
            </w:ins>
          </w:p>
        </w:tc>
        <w:tc>
          <w:tcPr>
            <w:tcW w:w="362" w:type="dxa"/>
            <w:shd w:val="clear" w:color="auto" w:fill="auto"/>
            <w:vAlign w:val="center"/>
          </w:tcPr>
          <w:p w:rsidR="002027EF" w:rsidRPr="001D386E" w:rsidRDefault="002027EF" w:rsidP="002027EF">
            <w:pPr>
              <w:pStyle w:val="TAC"/>
              <w:rPr>
                <w:ins w:id="217" w:author="Heng Pan" w:date="2022-01-07T08:15:00Z"/>
                <w:rFonts w:cs="Arial"/>
                <w:sz w:val="16"/>
                <w:szCs w:val="16"/>
              </w:rPr>
            </w:pPr>
            <w:ins w:id="218" w:author="Heng Pan" w:date="2022-01-07T08:15:00Z">
              <w:r w:rsidRPr="001D386E">
                <w:rPr>
                  <w:rFonts w:cs="Arial"/>
                  <w:sz w:val="16"/>
                  <w:szCs w:val="16"/>
                </w:rPr>
                <w:t>-</w:t>
              </w:r>
            </w:ins>
          </w:p>
        </w:tc>
        <w:tc>
          <w:tcPr>
            <w:tcW w:w="772" w:type="dxa"/>
            <w:shd w:val="clear" w:color="auto" w:fill="auto"/>
            <w:vAlign w:val="center"/>
          </w:tcPr>
          <w:p w:rsidR="002027EF" w:rsidRPr="001D386E" w:rsidRDefault="002027EF" w:rsidP="002027EF">
            <w:pPr>
              <w:pStyle w:val="TAL"/>
              <w:rPr>
                <w:ins w:id="219" w:author="Heng Pan" w:date="2022-01-07T08:15:00Z"/>
                <w:rFonts w:cs="Arial"/>
                <w:sz w:val="16"/>
                <w:szCs w:val="16"/>
              </w:rPr>
            </w:pPr>
            <w:ins w:id="220" w:author="Heng Pan" w:date="2022-01-07T08:15:00Z">
              <w:r w:rsidRPr="001D386E">
                <w:rPr>
                  <w:rFonts w:cs="Arial"/>
                  <w:sz w:val="16"/>
                  <w:szCs w:val="16"/>
                </w:rPr>
                <w:t>775</w:t>
              </w:r>
            </w:ins>
          </w:p>
        </w:tc>
        <w:tc>
          <w:tcPr>
            <w:tcW w:w="1134" w:type="dxa"/>
            <w:shd w:val="clear" w:color="auto" w:fill="auto"/>
            <w:vAlign w:val="center"/>
          </w:tcPr>
          <w:p w:rsidR="002027EF" w:rsidRPr="001D386E" w:rsidRDefault="002027EF" w:rsidP="002027EF">
            <w:pPr>
              <w:pStyle w:val="TAC"/>
              <w:rPr>
                <w:ins w:id="221" w:author="Heng Pan" w:date="2022-01-07T08:15:00Z"/>
                <w:rFonts w:cs="Arial"/>
                <w:sz w:val="16"/>
                <w:szCs w:val="16"/>
              </w:rPr>
            </w:pPr>
            <w:ins w:id="222" w:author="Heng Pan" w:date="2022-01-07T08:15:00Z">
              <w:r w:rsidRPr="001D386E">
                <w:rPr>
                  <w:rFonts w:cs="Arial"/>
                  <w:sz w:val="16"/>
                  <w:szCs w:val="16"/>
                </w:rPr>
                <w:t>-35</w:t>
              </w:r>
            </w:ins>
          </w:p>
        </w:tc>
        <w:tc>
          <w:tcPr>
            <w:tcW w:w="851" w:type="dxa"/>
            <w:shd w:val="clear" w:color="auto" w:fill="auto"/>
            <w:noWrap/>
            <w:vAlign w:val="center"/>
          </w:tcPr>
          <w:p w:rsidR="002027EF" w:rsidRPr="001D386E" w:rsidRDefault="002027EF" w:rsidP="002027EF">
            <w:pPr>
              <w:pStyle w:val="TAC"/>
              <w:rPr>
                <w:ins w:id="223" w:author="Heng Pan" w:date="2022-01-07T08:15:00Z"/>
                <w:rFonts w:cs="Arial"/>
                <w:sz w:val="16"/>
                <w:szCs w:val="16"/>
              </w:rPr>
            </w:pPr>
            <w:ins w:id="224" w:author="Heng Pan" w:date="2022-01-07T08:15:00Z">
              <w:r w:rsidRPr="001D386E">
                <w:rPr>
                  <w:rFonts w:cs="Arial"/>
                  <w:sz w:val="16"/>
                  <w:szCs w:val="16"/>
                </w:rPr>
                <w:t>0.00625</w:t>
              </w:r>
            </w:ins>
          </w:p>
        </w:tc>
        <w:tc>
          <w:tcPr>
            <w:tcW w:w="929" w:type="dxa"/>
            <w:shd w:val="clear" w:color="auto" w:fill="auto"/>
            <w:noWrap/>
            <w:vAlign w:val="center"/>
          </w:tcPr>
          <w:p w:rsidR="002027EF" w:rsidRPr="001D386E" w:rsidRDefault="002027EF" w:rsidP="002027EF">
            <w:pPr>
              <w:pStyle w:val="TAC"/>
              <w:rPr>
                <w:ins w:id="225" w:author="Heng Pan" w:date="2022-01-07T08:15:00Z"/>
                <w:rFonts w:cs="Arial"/>
                <w:sz w:val="16"/>
                <w:szCs w:val="16"/>
              </w:rPr>
            </w:pPr>
            <w:ins w:id="226" w:author="Heng Pan" w:date="2022-01-07T08:15:00Z">
              <w:r w:rsidRPr="001D386E">
                <w:rPr>
                  <w:rFonts w:cs="Arial"/>
                  <w:sz w:val="16"/>
                  <w:szCs w:val="16"/>
                </w:rPr>
                <w:t>15</w:t>
              </w:r>
            </w:ins>
          </w:p>
        </w:tc>
      </w:tr>
      <w:tr w:rsidR="002027EF" w:rsidRPr="001D386E" w:rsidTr="002027EF">
        <w:trPr>
          <w:trHeight w:val="225"/>
          <w:jc w:val="center"/>
          <w:ins w:id="227" w:author="Heng Pan" w:date="2022-01-07T08:15:00Z"/>
        </w:trPr>
        <w:tc>
          <w:tcPr>
            <w:tcW w:w="960" w:type="dxa"/>
            <w:vMerge/>
            <w:vAlign w:val="center"/>
          </w:tcPr>
          <w:p w:rsidR="002027EF" w:rsidRPr="001D386E" w:rsidRDefault="002027EF" w:rsidP="002027EF">
            <w:pPr>
              <w:pStyle w:val="TAC"/>
              <w:rPr>
                <w:ins w:id="228" w:author="Heng Pan" w:date="2022-01-07T08:15:00Z"/>
                <w:rFonts w:cs="Arial"/>
                <w:sz w:val="16"/>
                <w:szCs w:val="16"/>
              </w:rPr>
            </w:pPr>
          </w:p>
        </w:tc>
        <w:tc>
          <w:tcPr>
            <w:tcW w:w="3166" w:type="dxa"/>
            <w:shd w:val="clear" w:color="auto" w:fill="auto"/>
            <w:vAlign w:val="center"/>
          </w:tcPr>
          <w:p w:rsidR="002027EF" w:rsidRPr="001D386E" w:rsidRDefault="002027EF" w:rsidP="002027EF">
            <w:pPr>
              <w:pStyle w:val="TAL"/>
              <w:rPr>
                <w:ins w:id="229" w:author="Heng Pan" w:date="2022-01-07T08:15:00Z"/>
                <w:rFonts w:cs="Arial"/>
                <w:sz w:val="16"/>
                <w:szCs w:val="16"/>
              </w:rPr>
            </w:pPr>
            <w:ins w:id="230" w:author="Heng Pan" w:date="2022-01-07T08:15:00Z">
              <w:r w:rsidRPr="001D386E">
                <w:rPr>
                  <w:rFonts w:cs="Arial"/>
                  <w:sz w:val="16"/>
                  <w:szCs w:val="16"/>
                </w:rPr>
                <w:t>Frequency range</w:t>
              </w:r>
            </w:ins>
          </w:p>
        </w:tc>
        <w:tc>
          <w:tcPr>
            <w:tcW w:w="772" w:type="dxa"/>
            <w:shd w:val="clear" w:color="auto" w:fill="auto"/>
            <w:vAlign w:val="center"/>
          </w:tcPr>
          <w:p w:rsidR="002027EF" w:rsidRPr="001D386E" w:rsidDel="00FB6D26" w:rsidRDefault="002027EF" w:rsidP="002027EF">
            <w:pPr>
              <w:pStyle w:val="TAR"/>
              <w:rPr>
                <w:ins w:id="231" w:author="Heng Pan" w:date="2022-01-07T08:15:00Z"/>
                <w:rFonts w:cs="Arial"/>
                <w:sz w:val="16"/>
                <w:szCs w:val="16"/>
              </w:rPr>
            </w:pPr>
            <w:ins w:id="232" w:author="Heng Pan" w:date="2022-01-07T08:15:00Z">
              <w:r w:rsidRPr="001D386E">
                <w:rPr>
                  <w:rFonts w:cs="Arial"/>
                  <w:sz w:val="16"/>
                  <w:szCs w:val="16"/>
                </w:rPr>
                <w:t>799</w:t>
              </w:r>
            </w:ins>
          </w:p>
        </w:tc>
        <w:tc>
          <w:tcPr>
            <w:tcW w:w="362" w:type="dxa"/>
            <w:shd w:val="clear" w:color="auto" w:fill="auto"/>
            <w:vAlign w:val="center"/>
          </w:tcPr>
          <w:p w:rsidR="002027EF" w:rsidRPr="001D386E" w:rsidRDefault="002027EF" w:rsidP="002027EF">
            <w:pPr>
              <w:pStyle w:val="TAC"/>
              <w:rPr>
                <w:ins w:id="233" w:author="Heng Pan" w:date="2022-01-07T08:15:00Z"/>
                <w:rFonts w:cs="Arial"/>
                <w:sz w:val="16"/>
                <w:szCs w:val="16"/>
              </w:rPr>
            </w:pPr>
            <w:ins w:id="234" w:author="Heng Pan" w:date="2022-01-07T08:15:00Z">
              <w:r w:rsidRPr="001D386E">
                <w:rPr>
                  <w:rFonts w:cs="Arial"/>
                  <w:sz w:val="16"/>
                  <w:szCs w:val="16"/>
                </w:rPr>
                <w:t>-</w:t>
              </w:r>
            </w:ins>
          </w:p>
        </w:tc>
        <w:tc>
          <w:tcPr>
            <w:tcW w:w="772" w:type="dxa"/>
            <w:shd w:val="clear" w:color="auto" w:fill="auto"/>
            <w:vAlign w:val="center"/>
          </w:tcPr>
          <w:p w:rsidR="002027EF" w:rsidRPr="001D386E" w:rsidRDefault="002027EF" w:rsidP="002027EF">
            <w:pPr>
              <w:pStyle w:val="TAL"/>
              <w:rPr>
                <w:ins w:id="235" w:author="Heng Pan" w:date="2022-01-07T08:15:00Z"/>
                <w:rFonts w:cs="Arial"/>
                <w:sz w:val="16"/>
                <w:szCs w:val="16"/>
              </w:rPr>
            </w:pPr>
            <w:ins w:id="236" w:author="Heng Pan" w:date="2022-01-07T08:15:00Z">
              <w:r w:rsidRPr="001D386E">
                <w:rPr>
                  <w:rFonts w:cs="Arial"/>
                  <w:sz w:val="16"/>
                  <w:szCs w:val="16"/>
                </w:rPr>
                <w:t>805</w:t>
              </w:r>
            </w:ins>
          </w:p>
        </w:tc>
        <w:tc>
          <w:tcPr>
            <w:tcW w:w="1134" w:type="dxa"/>
            <w:shd w:val="clear" w:color="auto" w:fill="auto"/>
            <w:vAlign w:val="center"/>
          </w:tcPr>
          <w:p w:rsidR="002027EF" w:rsidRPr="001D386E" w:rsidRDefault="002027EF" w:rsidP="002027EF">
            <w:pPr>
              <w:pStyle w:val="TAC"/>
              <w:rPr>
                <w:ins w:id="237" w:author="Heng Pan" w:date="2022-01-07T08:15:00Z"/>
                <w:rFonts w:cs="Arial"/>
                <w:sz w:val="16"/>
                <w:szCs w:val="16"/>
              </w:rPr>
            </w:pPr>
            <w:ins w:id="238" w:author="Heng Pan" w:date="2022-01-07T08:15:00Z">
              <w:r w:rsidRPr="001D386E">
                <w:rPr>
                  <w:rFonts w:cs="Arial"/>
                  <w:sz w:val="16"/>
                  <w:szCs w:val="16"/>
                </w:rPr>
                <w:t>-35</w:t>
              </w:r>
            </w:ins>
          </w:p>
        </w:tc>
        <w:tc>
          <w:tcPr>
            <w:tcW w:w="851" w:type="dxa"/>
            <w:shd w:val="clear" w:color="auto" w:fill="auto"/>
            <w:noWrap/>
            <w:vAlign w:val="center"/>
          </w:tcPr>
          <w:p w:rsidR="002027EF" w:rsidRPr="001D386E" w:rsidRDefault="002027EF" w:rsidP="002027EF">
            <w:pPr>
              <w:pStyle w:val="TAC"/>
              <w:rPr>
                <w:ins w:id="239" w:author="Heng Pan" w:date="2022-01-07T08:15:00Z"/>
                <w:rFonts w:cs="Arial"/>
                <w:sz w:val="16"/>
                <w:szCs w:val="16"/>
              </w:rPr>
            </w:pPr>
            <w:ins w:id="240" w:author="Heng Pan" w:date="2022-01-07T08:15:00Z">
              <w:r w:rsidRPr="001D386E">
                <w:rPr>
                  <w:rFonts w:cs="Arial"/>
                  <w:sz w:val="16"/>
                  <w:szCs w:val="16"/>
                </w:rPr>
                <w:t>0.00625</w:t>
              </w:r>
            </w:ins>
          </w:p>
        </w:tc>
        <w:tc>
          <w:tcPr>
            <w:tcW w:w="929" w:type="dxa"/>
            <w:shd w:val="clear" w:color="auto" w:fill="auto"/>
            <w:noWrap/>
            <w:vAlign w:val="center"/>
          </w:tcPr>
          <w:p w:rsidR="002027EF" w:rsidRPr="001D386E" w:rsidRDefault="002027EF" w:rsidP="002027EF">
            <w:pPr>
              <w:pStyle w:val="TAC"/>
              <w:rPr>
                <w:ins w:id="241" w:author="Heng Pan" w:date="2022-01-07T08:15:00Z"/>
                <w:rFonts w:cs="Arial"/>
                <w:sz w:val="16"/>
                <w:szCs w:val="16"/>
              </w:rPr>
            </w:pPr>
            <w:ins w:id="242" w:author="Heng Pan" w:date="2022-01-07T08:15:00Z">
              <w:r w:rsidRPr="001D386E">
                <w:rPr>
                  <w:rFonts w:cs="Arial"/>
                  <w:sz w:val="16"/>
                  <w:szCs w:val="16"/>
                </w:rPr>
                <w:t>15</w:t>
              </w:r>
            </w:ins>
          </w:p>
        </w:tc>
      </w:tr>
      <w:tr w:rsidR="008855A2" w:rsidRPr="001D386E" w:rsidTr="008855A2">
        <w:trPr>
          <w:trHeight w:val="2992"/>
          <w:jc w:val="center"/>
        </w:trPr>
        <w:tc>
          <w:tcPr>
            <w:tcW w:w="8946" w:type="dxa"/>
            <w:gridSpan w:val="8"/>
            <w:shd w:val="clear" w:color="auto" w:fill="auto"/>
            <w:vAlign w:val="bottom"/>
          </w:tcPr>
          <w:p w:rsidR="008855A2" w:rsidRPr="001D386E" w:rsidRDefault="008855A2" w:rsidP="008855A2">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rsidR="008855A2" w:rsidRPr="001D386E" w:rsidRDefault="008855A2" w:rsidP="008855A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8855A2" w:rsidRPr="001D386E" w:rsidRDefault="008855A2" w:rsidP="008855A2">
            <w:pPr>
              <w:pStyle w:val="TAN"/>
              <w:rPr>
                <w:rFonts w:cs="Arial"/>
              </w:rPr>
            </w:pPr>
            <w:r w:rsidRPr="001D386E">
              <w:rPr>
                <w:rFonts w:cs="Arial"/>
              </w:rPr>
              <w:t>NOTE 3:</w:t>
            </w:r>
            <w:r w:rsidRPr="001D386E">
              <w:rPr>
                <w:rFonts w:cs="Arial"/>
              </w:rPr>
              <w:tab/>
              <w:t>N/A</w:t>
            </w:r>
          </w:p>
          <w:p w:rsidR="008855A2" w:rsidRPr="001D386E" w:rsidRDefault="008855A2" w:rsidP="008855A2">
            <w:pPr>
              <w:pStyle w:val="TAN"/>
              <w:rPr>
                <w:rFonts w:cs="Arial"/>
              </w:rPr>
            </w:pPr>
            <w:r w:rsidRPr="001D386E">
              <w:rPr>
                <w:rFonts w:cs="Arial"/>
              </w:rPr>
              <w:t>NOTE 4:</w:t>
            </w:r>
            <w:r w:rsidRPr="001D386E">
              <w:rPr>
                <w:rFonts w:cs="Arial"/>
              </w:rPr>
              <w:tab/>
              <w:t>N/A</w:t>
            </w:r>
          </w:p>
          <w:p w:rsidR="008855A2" w:rsidRPr="001D386E" w:rsidRDefault="008855A2" w:rsidP="008855A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rsidR="008855A2" w:rsidRPr="001D386E" w:rsidRDefault="008855A2" w:rsidP="008855A2">
            <w:pPr>
              <w:pStyle w:val="TAN"/>
              <w:rPr>
                <w:rFonts w:cs="Arial"/>
              </w:rPr>
            </w:pPr>
            <w:r w:rsidRPr="001D386E">
              <w:rPr>
                <w:rFonts w:cs="Arial"/>
              </w:rPr>
              <w:t>NOTE 6:</w:t>
            </w:r>
            <w:r w:rsidRPr="001D386E">
              <w:rPr>
                <w:rFonts w:cs="Arial"/>
              </w:rPr>
              <w:tab/>
              <w:t>N/A</w:t>
            </w:r>
          </w:p>
          <w:p w:rsidR="008855A2" w:rsidRPr="001D386E" w:rsidRDefault="008855A2" w:rsidP="008855A2">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8855A2" w:rsidRPr="001D386E" w:rsidRDefault="008855A2" w:rsidP="008855A2">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8855A2" w:rsidRPr="001D386E" w:rsidRDefault="008855A2" w:rsidP="008855A2">
            <w:pPr>
              <w:pStyle w:val="TAN"/>
              <w:rPr>
                <w:rFonts w:cs="Arial"/>
              </w:rPr>
            </w:pPr>
            <w:r w:rsidRPr="001D386E">
              <w:rPr>
                <w:rFonts w:cs="Arial"/>
              </w:rPr>
              <w:t>NOTE 9:</w:t>
            </w:r>
            <w:r w:rsidRPr="001D386E">
              <w:rPr>
                <w:rFonts w:cs="Arial"/>
                <w:vertAlign w:val="superscript"/>
              </w:rPr>
              <w:tab/>
            </w:r>
            <w:r w:rsidRPr="001D386E">
              <w:rPr>
                <w:rFonts w:cs="Arial"/>
              </w:rPr>
              <w:t>N/A</w:t>
            </w:r>
          </w:p>
          <w:p w:rsidR="008855A2" w:rsidRPr="001D386E" w:rsidRDefault="008855A2" w:rsidP="008855A2">
            <w:pPr>
              <w:pStyle w:val="TAN"/>
              <w:rPr>
                <w:rFonts w:cs="Arial"/>
              </w:rPr>
            </w:pPr>
            <w:r w:rsidRPr="001D386E">
              <w:rPr>
                <w:rFonts w:cs="Arial"/>
              </w:rPr>
              <w:t>NOTE 10:</w:t>
            </w:r>
            <w:r w:rsidRPr="001D386E">
              <w:rPr>
                <w:rFonts w:cs="Arial"/>
                <w:vertAlign w:val="superscript"/>
              </w:rPr>
              <w:tab/>
            </w:r>
            <w:r w:rsidRPr="001D386E">
              <w:rPr>
                <w:rFonts w:cs="Arial"/>
              </w:rPr>
              <w:t>N/A</w:t>
            </w:r>
          </w:p>
          <w:p w:rsidR="008855A2" w:rsidRPr="001D386E" w:rsidRDefault="008855A2" w:rsidP="008855A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8855A2" w:rsidRPr="001D386E" w:rsidRDefault="008855A2" w:rsidP="008855A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8855A2" w:rsidRPr="001D386E" w:rsidRDefault="008855A2" w:rsidP="008855A2">
            <w:pPr>
              <w:pStyle w:val="TAN"/>
              <w:rPr>
                <w:rFonts w:cs="Arial"/>
              </w:rPr>
            </w:pPr>
            <w:r w:rsidRPr="001D386E">
              <w:rPr>
                <w:rFonts w:cs="Arial"/>
              </w:rPr>
              <w:t>NOTE 13:</w:t>
            </w:r>
            <w:r w:rsidRPr="001D386E">
              <w:rPr>
                <w:rFonts w:cs="Arial"/>
                <w:vertAlign w:val="superscript"/>
              </w:rPr>
              <w:tab/>
            </w:r>
            <w:r w:rsidRPr="001D386E">
              <w:rPr>
                <w:rFonts w:cs="Arial"/>
              </w:rPr>
              <w:t>N/A</w:t>
            </w:r>
          </w:p>
          <w:p w:rsidR="008855A2" w:rsidRPr="001D386E" w:rsidRDefault="008855A2" w:rsidP="008855A2">
            <w:pPr>
              <w:pStyle w:val="TAN"/>
              <w:rPr>
                <w:rFonts w:cs="Arial"/>
              </w:rPr>
            </w:pPr>
            <w:r w:rsidRPr="001D386E">
              <w:rPr>
                <w:rFonts w:cs="Arial"/>
              </w:rPr>
              <w:t>NOTE 14:</w:t>
            </w:r>
            <w:r w:rsidRPr="001D386E">
              <w:rPr>
                <w:rFonts w:cs="Arial"/>
              </w:rPr>
              <w:tab/>
              <w:t>N/A</w:t>
            </w:r>
          </w:p>
          <w:p w:rsidR="008855A2" w:rsidRPr="001D386E" w:rsidRDefault="008855A2" w:rsidP="008855A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8855A2" w:rsidRPr="001D386E" w:rsidRDefault="008855A2" w:rsidP="008855A2">
            <w:pPr>
              <w:pStyle w:val="TAN"/>
              <w:rPr>
                <w:rFonts w:cs="Arial"/>
              </w:rPr>
            </w:pPr>
            <w:r w:rsidRPr="001D386E">
              <w:rPr>
                <w:rFonts w:cs="Arial"/>
              </w:rPr>
              <w:t>NOTE 16:</w:t>
            </w:r>
            <w:r w:rsidRPr="001D386E">
              <w:rPr>
                <w:rFonts w:cs="Arial"/>
              </w:rPr>
              <w:tab/>
              <w:t>N/A</w:t>
            </w:r>
          </w:p>
          <w:p w:rsidR="008855A2" w:rsidRPr="001D386E" w:rsidRDefault="008855A2" w:rsidP="008855A2">
            <w:pPr>
              <w:pStyle w:val="TAN"/>
              <w:rPr>
                <w:rFonts w:cs="Arial"/>
                <w:lang w:val="pt-BR"/>
              </w:rPr>
            </w:pPr>
            <w:r w:rsidRPr="001D386E">
              <w:rPr>
                <w:rFonts w:cs="Arial"/>
                <w:lang w:val="pt-BR"/>
              </w:rPr>
              <w:t>NOTE 17:</w:t>
            </w:r>
            <w:r w:rsidRPr="001D386E">
              <w:rPr>
                <w:rFonts w:cs="Arial"/>
                <w:lang w:val="pt-BR"/>
              </w:rPr>
              <w:tab/>
              <w:t>N/A</w:t>
            </w:r>
          </w:p>
          <w:p w:rsidR="008855A2" w:rsidRPr="001D386E" w:rsidRDefault="008855A2" w:rsidP="008855A2">
            <w:pPr>
              <w:pStyle w:val="TAN"/>
              <w:rPr>
                <w:rFonts w:cs="Arial"/>
                <w:lang w:val="pt-BR"/>
              </w:rPr>
            </w:pPr>
            <w:r w:rsidRPr="001D386E">
              <w:rPr>
                <w:rFonts w:cs="Arial"/>
                <w:lang w:val="pt-BR"/>
              </w:rPr>
              <w:t>NOTE 18:</w:t>
            </w:r>
            <w:r w:rsidRPr="001D386E">
              <w:rPr>
                <w:rFonts w:cs="Arial"/>
                <w:lang w:val="pt-BR"/>
              </w:rPr>
              <w:tab/>
              <w:t>N/A</w:t>
            </w:r>
          </w:p>
          <w:p w:rsidR="008855A2" w:rsidRPr="001D386E" w:rsidRDefault="008855A2" w:rsidP="008855A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rsidR="008855A2" w:rsidRPr="001D386E" w:rsidRDefault="008855A2" w:rsidP="008855A2">
            <w:pPr>
              <w:pStyle w:val="TAN"/>
              <w:rPr>
                <w:rFonts w:cs="Arial"/>
              </w:rPr>
            </w:pPr>
            <w:r w:rsidRPr="001D386E">
              <w:rPr>
                <w:rFonts w:cs="Arial"/>
              </w:rPr>
              <w:t>NOTE 20:</w:t>
            </w:r>
            <w:r w:rsidRPr="001D386E">
              <w:rPr>
                <w:rFonts w:cs="Arial"/>
                <w:vertAlign w:val="superscript"/>
              </w:rPr>
              <w:tab/>
            </w:r>
            <w:r w:rsidRPr="001D386E">
              <w:rPr>
                <w:rFonts w:cs="Arial"/>
              </w:rPr>
              <w:t>N/A</w:t>
            </w:r>
          </w:p>
          <w:p w:rsidR="008855A2" w:rsidRPr="001D386E" w:rsidRDefault="008855A2" w:rsidP="008855A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855A2" w:rsidRPr="001D386E" w:rsidRDefault="008855A2" w:rsidP="008855A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rsidR="008855A2" w:rsidRPr="001D386E" w:rsidRDefault="008855A2" w:rsidP="008855A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rsidR="008855A2" w:rsidRPr="001D386E" w:rsidRDefault="008855A2" w:rsidP="008855A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8855A2" w:rsidRPr="001D386E" w:rsidRDefault="008855A2" w:rsidP="008855A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8855A2" w:rsidRPr="001D386E" w:rsidRDefault="008855A2" w:rsidP="008855A2">
            <w:pPr>
              <w:pStyle w:val="TAN"/>
              <w:rPr>
                <w:rFonts w:cs="Arial"/>
              </w:rPr>
            </w:pPr>
            <w:r w:rsidRPr="001D386E">
              <w:rPr>
                <w:rFonts w:cs="Arial"/>
              </w:rPr>
              <w:t>NOTE 26: For these adjacent bands, the emission limit could imply risk of harmful interference to UE(s) operating in the protected operating band.</w:t>
            </w:r>
          </w:p>
          <w:p w:rsidR="008855A2" w:rsidRPr="001D386E" w:rsidRDefault="008855A2" w:rsidP="008855A2">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855A2" w:rsidRPr="001D386E" w:rsidRDefault="008855A2" w:rsidP="008855A2">
            <w:pPr>
              <w:pStyle w:val="TAN"/>
              <w:rPr>
                <w:rFonts w:cs="Arial"/>
              </w:rPr>
            </w:pPr>
            <w:r w:rsidRPr="001D386E">
              <w:rPr>
                <w:rFonts w:cs="Arial"/>
              </w:rPr>
              <w:t>NOTE 28:</w:t>
            </w:r>
            <w:r w:rsidRPr="001D386E">
              <w:rPr>
                <w:rFonts w:cs="Arial"/>
              </w:rPr>
              <w:tab/>
              <w:t>N/A</w:t>
            </w:r>
          </w:p>
          <w:p w:rsidR="008855A2" w:rsidRPr="001D386E" w:rsidRDefault="008855A2" w:rsidP="008855A2">
            <w:pPr>
              <w:pStyle w:val="TAN"/>
              <w:rPr>
                <w:rFonts w:cs="Arial"/>
              </w:rPr>
            </w:pPr>
            <w:r w:rsidRPr="001D386E">
              <w:rPr>
                <w:rFonts w:cs="Arial"/>
              </w:rPr>
              <w:t>NOTE 29:</w:t>
            </w:r>
            <w:r w:rsidRPr="001D386E">
              <w:rPr>
                <w:rFonts w:cs="Arial"/>
              </w:rPr>
              <w:tab/>
              <w:t>N/A</w:t>
            </w:r>
          </w:p>
          <w:p w:rsidR="008855A2" w:rsidRPr="001D386E" w:rsidRDefault="008855A2" w:rsidP="008855A2">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8855A2" w:rsidRPr="001D386E" w:rsidRDefault="008855A2" w:rsidP="008855A2">
            <w:pPr>
              <w:pStyle w:val="TAN"/>
              <w:rPr>
                <w:rFonts w:cs="Arial"/>
              </w:rPr>
            </w:pPr>
            <w:r w:rsidRPr="001D386E">
              <w:rPr>
                <w:rFonts w:cs="Arial"/>
              </w:rPr>
              <w:t>NOTE 31:</w:t>
            </w:r>
            <w:r w:rsidRPr="001D386E">
              <w:rPr>
                <w:rFonts w:cs="Arial"/>
              </w:rPr>
              <w:tab/>
              <w:t>N/A</w:t>
            </w:r>
          </w:p>
          <w:p w:rsidR="008855A2" w:rsidRPr="001D386E" w:rsidRDefault="008855A2" w:rsidP="008855A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rsidR="008855A2" w:rsidRPr="001D386E" w:rsidRDefault="008855A2" w:rsidP="008855A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rsidR="008855A2" w:rsidRPr="001D386E" w:rsidRDefault="008855A2" w:rsidP="008855A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rsidR="008855A2" w:rsidRPr="001D386E" w:rsidRDefault="008855A2" w:rsidP="008855A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rsidR="008855A2" w:rsidRPr="001D386E" w:rsidRDefault="008855A2" w:rsidP="008855A2">
            <w:pPr>
              <w:pStyle w:val="TAN"/>
              <w:rPr>
                <w:rFonts w:cs="Arial"/>
              </w:rPr>
            </w:pPr>
            <w:r w:rsidRPr="001D386E">
              <w:rPr>
                <w:rFonts w:cs="Arial"/>
              </w:rPr>
              <w:t>NOTE 36:</w:t>
            </w:r>
            <w:r w:rsidRPr="001D386E">
              <w:rPr>
                <w:rFonts w:cs="Arial"/>
              </w:rPr>
              <w:tab/>
              <w:t>This requirement is applicable for E-UTRA channel bandwidth allocated within 1920-1980 MHz.</w:t>
            </w:r>
          </w:p>
          <w:p w:rsidR="008855A2" w:rsidRPr="001D386E" w:rsidRDefault="008855A2" w:rsidP="008855A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8855A2" w:rsidRPr="001D386E" w:rsidRDefault="008855A2" w:rsidP="008855A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8855A2" w:rsidRPr="001D386E" w:rsidRDefault="008855A2" w:rsidP="008855A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8855A2" w:rsidRPr="001D386E" w:rsidRDefault="008855A2" w:rsidP="008855A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8855A2" w:rsidRPr="001D386E" w:rsidRDefault="008855A2" w:rsidP="008855A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rsidR="008855A2" w:rsidRPr="001D386E" w:rsidRDefault="008855A2" w:rsidP="008855A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8855A2" w:rsidRPr="001D386E" w:rsidRDefault="008855A2" w:rsidP="008855A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8855A2" w:rsidRDefault="008855A2" w:rsidP="008855A2">
            <w:pPr>
              <w:pStyle w:val="TAN"/>
            </w:pPr>
            <w:r w:rsidRPr="001D386E">
              <w:t>NOTE 44:</w:t>
            </w:r>
            <w:r w:rsidRPr="001D386E">
              <w:tab/>
              <w:t>For category NB1 and NB2 UE when carrier centre frequency is 1920.1 MHz, in case of single-tone uplink transmission the requirement is applicable only for sub-carrier index &gt; 2.</w:t>
            </w:r>
          </w:p>
          <w:p w:rsidR="008855A2" w:rsidRPr="001D386E" w:rsidRDefault="008855A2" w:rsidP="008855A2">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rsidR="008855A2" w:rsidRPr="001D386E" w:rsidRDefault="008855A2" w:rsidP="008855A2"/>
    <w:p w:rsidR="008855A2" w:rsidRPr="001D386E" w:rsidRDefault="008855A2" w:rsidP="008855A2">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8855A2" w:rsidRPr="001D386E" w:rsidRDefault="008855A2" w:rsidP="008855A2">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855A2" w:rsidRPr="001D386E" w:rsidTr="008855A2">
        <w:tc>
          <w:tcPr>
            <w:tcW w:w="1458" w:type="dxa"/>
            <w:shd w:val="clear" w:color="auto" w:fill="auto"/>
          </w:tcPr>
          <w:p w:rsidR="008855A2" w:rsidRPr="001D386E" w:rsidRDefault="008855A2" w:rsidP="008855A2">
            <w:pPr>
              <w:pStyle w:val="TAH"/>
            </w:pPr>
          </w:p>
        </w:tc>
        <w:tc>
          <w:tcPr>
            <w:tcW w:w="2970" w:type="dxa"/>
            <w:shd w:val="clear" w:color="auto" w:fill="auto"/>
          </w:tcPr>
          <w:p w:rsidR="008855A2" w:rsidRPr="001D386E" w:rsidRDefault="008855A2" w:rsidP="008855A2">
            <w:pPr>
              <w:pStyle w:val="TAH"/>
            </w:pPr>
            <w:r w:rsidRPr="001D386E">
              <w:t>Maximum Transmission Power (dBm EIRP)</w:t>
            </w:r>
          </w:p>
        </w:tc>
        <w:tc>
          <w:tcPr>
            <w:tcW w:w="5193" w:type="dxa"/>
            <w:shd w:val="clear" w:color="auto" w:fill="auto"/>
          </w:tcPr>
          <w:p w:rsidR="008855A2" w:rsidRPr="001D386E" w:rsidRDefault="008855A2" w:rsidP="008855A2">
            <w:pPr>
              <w:pStyle w:val="TAH"/>
            </w:pPr>
            <w:r w:rsidRPr="001D386E">
              <w:t>Emission Limit in Frequency Range 5795-5815 (dBm/MHz EIRP)</w:t>
            </w:r>
          </w:p>
        </w:tc>
      </w:tr>
      <w:tr w:rsidR="008855A2" w:rsidRPr="001D386E" w:rsidTr="008855A2">
        <w:tc>
          <w:tcPr>
            <w:tcW w:w="1458" w:type="dxa"/>
            <w:shd w:val="clear" w:color="auto" w:fill="auto"/>
          </w:tcPr>
          <w:p w:rsidR="008855A2" w:rsidRPr="001D386E" w:rsidRDefault="008855A2" w:rsidP="008855A2">
            <w:pPr>
              <w:pStyle w:val="TAC"/>
            </w:pPr>
            <w:r w:rsidRPr="001D386E">
              <w:t>Condition 1</w:t>
            </w:r>
          </w:p>
        </w:tc>
        <w:tc>
          <w:tcPr>
            <w:tcW w:w="2970" w:type="dxa"/>
            <w:shd w:val="clear" w:color="auto" w:fill="auto"/>
          </w:tcPr>
          <w:p w:rsidR="008855A2" w:rsidRPr="001D386E" w:rsidRDefault="008855A2" w:rsidP="008855A2">
            <w:pPr>
              <w:pStyle w:val="TAC"/>
            </w:pPr>
            <w:r w:rsidRPr="001D386E">
              <w:t>10</w:t>
            </w:r>
          </w:p>
        </w:tc>
        <w:tc>
          <w:tcPr>
            <w:tcW w:w="5193" w:type="dxa"/>
            <w:shd w:val="clear" w:color="auto" w:fill="auto"/>
          </w:tcPr>
          <w:p w:rsidR="008855A2" w:rsidRPr="001D386E" w:rsidRDefault="008855A2" w:rsidP="008855A2">
            <w:pPr>
              <w:pStyle w:val="TAC"/>
            </w:pPr>
            <w:r w:rsidRPr="001D386E">
              <w:t>-65</w:t>
            </w:r>
          </w:p>
        </w:tc>
      </w:tr>
      <w:tr w:rsidR="008855A2" w:rsidRPr="001D386E" w:rsidTr="008855A2">
        <w:tc>
          <w:tcPr>
            <w:tcW w:w="1458" w:type="dxa"/>
            <w:shd w:val="clear" w:color="auto" w:fill="auto"/>
          </w:tcPr>
          <w:p w:rsidR="008855A2" w:rsidRPr="001D386E" w:rsidRDefault="008855A2" w:rsidP="008855A2">
            <w:pPr>
              <w:pStyle w:val="TAC"/>
            </w:pPr>
            <w:r w:rsidRPr="001D386E">
              <w:t>Condition 2</w:t>
            </w:r>
          </w:p>
        </w:tc>
        <w:tc>
          <w:tcPr>
            <w:tcW w:w="2970" w:type="dxa"/>
            <w:shd w:val="clear" w:color="auto" w:fill="auto"/>
          </w:tcPr>
          <w:p w:rsidR="008855A2" w:rsidRPr="001D386E" w:rsidRDefault="008855A2" w:rsidP="008855A2">
            <w:pPr>
              <w:pStyle w:val="TAC"/>
            </w:pPr>
            <w:r w:rsidRPr="001D386E">
              <w:t>10</w:t>
            </w:r>
          </w:p>
        </w:tc>
        <w:tc>
          <w:tcPr>
            <w:tcW w:w="5193" w:type="dxa"/>
            <w:shd w:val="clear" w:color="auto" w:fill="auto"/>
          </w:tcPr>
          <w:p w:rsidR="008855A2" w:rsidRPr="001D386E" w:rsidRDefault="008855A2" w:rsidP="008855A2">
            <w:pPr>
              <w:pStyle w:val="TAC"/>
            </w:pPr>
            <w:r w:rsidRPr="001D386E">
              <w:t>-45</w:t>
            </w:r>
          </w:p>
        </w:tc>
      </w:tr>
    </w:tbl>
    <w:p w:rsidR="00F93B03" w:rsidRDefault="00F93B03">
      <w:pPr>
        <w:rPr>
          <w:noProof/>
        </w:rPr>
      </w:pPr>
    </w:p>
    <w:p w:rsidR="0075213D" w:rsidRPr="001D386E" w:rsidRDefault="0075213D" w:rsidP="0075213D">
      <w:pPr>
        <w:pStyle w:val="Heading4"/>
      </w:pPr>
      <w:bookmarkStart w:id="243" w:name="_Toc368026325"/>
      <w:r w:rsidRPr="001D386E">
        <w:t>6.6.3.2A</w:t>
      </w:r>
      <w:r w:rsidRPr="001D386E">
        <w:tab/>
      </w:r>
      <w:proofErr w:type="gramStart"/>
      <w:r w:rsidRPr="001D386E">
        <w:t>Spurious</w:t>
      </w:r>
      <w:proofErr w:type="gramEnd"/>
      <w:r w:rsidRPr="001D386E">
        <w:t xml:space="preserve"> emission band UE co-existence for CA</w:t>
      </w:r>
      <w:bookmarkEnd w:id="243"/>
    </w:p>
    <w:p w:rsidR="0075213D" w:rsidRPr="001D386E" w:rsidRDefault="0075213D" w:rsidP="0075213D">
      <w:r w:rsidRPr="001D386E">
        <w:t xml:space="preserve">This clause specifies the requirements for the specified </w:t>
      </w:r>
      <w:proofErr w:type="gramStart"/>
      <w:r w:rsidRPr="001D386E">
        <w:t>carr</w:t>
      </w:r>
      <w:r w:rsidRPr="001D386E">
        <w:rPr>
          <w:rFonts w:eastAsia="Malgun Gothic" w:hint="eastAsia"/>
        </w:rPr>
        <w:t>`</w:t>
      </w:r>
      <w:proofErr w:type="gramEnd"/>
      <w:r w:rsidRPr="001D386E">
        <w:t>ier aggregation configurations for coexistence with protected bands.</w:t>
      </w:r>
    </w:p>
    <w:p w:rsidR="0075213D" w:rsidRPr="001D386E" w:rsidRDefault="0075213D" w:rsidP="0075213D">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rsidR="0075213D" w:rsidRPr="001D386E" w:rsidRDefault="0075213D" w:rsidP="0075213D">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rsidR="0075213D" w:rsidRPr="001D386E" w:rsidRDefault="0075213D" w:rsidP="0075213D">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75213D" w:rsidRPr="001D386E" w:rsidRDefault="0075213D" w:rsidP="0075213D">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5213D" w:rsidRPr="001D386E" w:rsidTr="00AD332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5213D" w:rsidRPr="001D386E" w:rsidRDefault="0075213D" w:rsidP="00AD332E">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 xml:space="preserve">Spurious emission </w:t>
            </w:r>
          </w:p>
        </w:tc>
      </w:tr>
      <w:tr w:rsidR="0075213D" w:rsidRPr="001D386E" w:rsidTr="00AD332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75213D" w:rsidRPr="001D386E" w:rsidRDefault="0075213D" w:rsidP="00AD332E">
            <w:pPr>
              <w:pStyle w:val="TAH"/>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H"/>
              <w:rPr>
                <w:rFonts w:cs="Arial"/>
              </w:rPr>
            </w:pPr>
            <w:r w:rsidRPr="001D386E">
              <w:rPr>
                <w:rFonts w:cs="Arial"/>
              </w:rPr>
              <w:t>NOTE</w:t>
            </w: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rsidTr="00AD332E">
        <w:trPr>
          <w:trHeight w:val="225"/>
          <w:jc w:val="center"/>
        </w:trPr>
        <w:tc>
          <w:tcPr>
            <w:tcW w:w="1484" w:type="dxa"/>
            <w:vMerge w:val="restart"/>
            <w:tcBorders>
              <w:top w:val="nil"/>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4078E3" w:rsidRDefault="0075213D" w:rsidP="00AD332E">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rsidR="0075213D" w:rsidRPr="001D386E" w:rsidRDefault="0075213D" w:rsidP="00AD332E">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2</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3, 11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top w:val="nil"/>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eastAsia="MS Mincho" w:cs="Arial"/>
                <w:sz w:val="16"/>
                <w:szCs w:val="16"/>
                <w:lang w:eastAsia="ja-JP"/>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4A5BD9" w:rsidRDefault="0075213D" w:rsidP="00AD332E">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C7706E" w:rsidRDefault="0075213D" w:rsidP="00AD332E">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rsidR="0075213D" w:rsidRPr="004A5BD9" w:rsidRDefault="0075213D" w:rsidP="00AD332E">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3, 12</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3, 12, 13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3, 12, 13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734C4C" w:rsidRDefault="0075213D" w:rsidP="00AD332E">
            <w:pPr>
              <w:pStyle w:val="TAL"/>
              <w:rPr>
                <w:rFonts w:cs="Arial"/>
                <w:kern w:val="24"/>
                <w:sz w:val="16"/>
                <w:szCs w:val="16"/>
                <w:lang w:val="de-DE"/>
              </w:rPr>
            </w:pPr>
            <w:r w:rsidRPr="00734C4C">
              <w:rPr>
                <w:rFonts w:cs="Arial"/>
                <w:kern w:val="24"/>
                <w:sz w:val="16"/>
                <w:szCs w:val="16"/>
                <w:lang w:val="de-DE"/>
              </w:rPr>
              <w:t>E-UTRA Band 41</w:t>
            </w:r>
          </w:p>
          <w:p w:rsidR="0075213D" w:rsidRPr="001D386E" w:rsidRDefault="0075213D" w:rsidP="00AD332E">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2</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vMerge/>
            <w:tcBorders>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3, 22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23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3,12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3, 12, 13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3, 12, 13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75213D" w:rsidRPr="00C7706E" w:rsidRDefault="0075213D" w:rsidP="00AD332E">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rsidR="0075213D" w:rsidRPr="004A5BD9" w:rsidRDefault="0075213D" w:rsidP="00AD332E">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eastAsia="MS Mincho" w:cs="Arial"/>
                <w:sz w:val="16"/>
                <w:szCs w:val="16"/>
                <w:lang w:eastAsia="ja-JP"/>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hint="eastAsia"/>
                <w:sz w:val="16"/>
                <w:szCs w:val="16"/>
                <w:lang w:eastAsia="zh-CN"/>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30</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p>
        </w:tc>
      </w:tr>
      <w:tr w:rsidR="0075213D" w:rsidRPr="001D386E" w:rsidTr="00AD332E">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75213D" w:rsidRPr="001D386E" w:rsidRDefault="0075213D" w:rsidP="00AD332E">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44" w:author="Heng Pan" w:date="2022-01-03T20:49:00Z">
              <w:r w:rsidR="00F15ABE">
                <w:rPr>
                  <w:rFonts w:cs="Arial"/>
                  <w:sz w:val="16"/>
                  <w:szCs w:val="16"/>
                  <w:lang w:eastAsia="ja-JP"/>
                </w:rPr>
                <w:t xml:space="preserve">, </w:t>
              </w:r>
            </w:ins>
            <w:ins w:id="245" w:author="Heng Pan" w:date="2022-01-06T10:47: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rsidR="0075213D" w:rsidRPr="00236E7E" w:rsidRDefault="0075213D" w:rsidP="00AD332E">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46" w:author="Heng Pan" w:date="2022-01-03T20:49:00Z">
              <w:r w:rsidR="00F15ABE">
                <w:rPr>
                  <w:rFonts w:cs="Arial"/>
                  <w:sz w:val="16"/>
                  <w:szCs w:val="16"/>
                  <w:lang w:eastAsia="ja-JP"/>
                </w:rPr>
                <w:t xml:space="preserve">, </w:t>
              </w:r>
            </w:ins>
            <w:ins w:id="247" w:author="Heng Pan" w:date="2022-01-06T10:47:00Z">
              <w:r w:rsidR="00B65F03">
                <w:rPr>
                  <w:rFonts w:cs="Arial"/>
                  <w:sz w:val="16"/>
                  <w:szCs w:val="16"/>
                  <w:lang w:eastAsia="ja-JP"/>
                </w:rPr>
                <w:t>[102]</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236E7E" w:rsidRDefault="0075213D" w:rsidP="00AD332E">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75213D" w:rsidRPr="001D386E" w:rsidRDefault="0075213D" w:rsidP="00AD332E">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75213D" w:rsidRPr="001D386E" w:rsidRDefault="0075213D" w:rsidP="00AD332E">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ins w:id="248" w:author="Heng Pan" w:date="2022-01-06T09:57:00Z">
              <w:r w:rsidR="002B055A">
                <w:rPr>
                  <w:rFonts w:cs="Arial"/>
                  <w:sz w:val="16"/>
                  <w:szCs w:val="16"/>
                  <w:lang w:eastAsia="ja-JP"/>
                </w:rPr>
                <w:t xml:space="preserve">, </w:t>
              </w:r>
            </w:ins>
            <w:ins w:id="249" w:author="Heng Pan" w:date="2022-01-06T10:45:00Z">
              <w:r w:rsidR="00B65F03">
                <w:rPr>
                  <w:rFonts w:cs="Arial"/>
                  <w:sz w:val="16"/>
                  <w:szCs w:val="16"/>
                  <w:lang w:eastAsia="ja-JP"/>
                </w:rPr>
                <w:t>[102]</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6" w:space="0" w:color="auto"/>
            </w:tcBorders>
            <w:shd w:val="clear" w:color="auto" w:fill="auto"/>
          </w:tcPr>
          <w:p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ins w:id="250" w:author="Heng Pan" w:date="2022-01-03T20:54:00Z">
              <w:r w:rsidR="00A924CE">
                <w:rPr>
                  <w:rFonts w:cs="Arial"/>
                  <w:sz w:val="16"/>
                  <w:szCs w:val="16"/>
                  <w:lang w:eastAsia="ja-JP"/>
                </w:rPr>
                <w:t xml:space="preserve">, </w:t>
              </w:r>
            </w:ins>
            <w:ins w:id="251" w:author="Heng Pan" w:date="2022-01-06T10:45:00Z">
              <w:r w:rsidR="00B65F03">
                <w:rPr>
                  <w:rFonts w:cs="Arial"/>
                  <w:sz w:val="16"/>
                  <w:szCs w:val="16"/>
                  <w:lang w:eastAsia="ja-JP"/>
                </w:rPr>
                <w:t>[102]</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3</w:t>
            </w:r>
          </w:p>
        </w:tc>
      </w:tr>
      <w:tr w:rsidR="0075213D" w:rsidRPr="001D386E" w:rsidTr="00AD332E">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75213D" w:rsidRPr="001D386E" w:rsidRDefault="0075213D" w:rsidP="00AD332E">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75213D" w:rsidRPr="00236E7E" w:rsidRDefault="0075213D" w:rsidP="00AD332E">
            <w:pPr>
              <w:pStyle w:val="TAL"/>
              <w:rPr>
                <w:rFonts w:cs="Arial"/>
                <w:sz w:val="16"/>
                <w:szCs w:val="16"/>
                <w:lang w:val="sv-FI"/>
              </w:rPr>
            </w:pPr>
            <w:r w:rsidRPr="00236E7E">
              <w:rPr>
                <w:rFonts w:cs="Arial"/>
                <w:sz w:val="16"/>
                <w:szCs w:val="16"/>
                <w:lang w:val="sv-FI"/>
              </w:rPr>
              <w:t>E-UTRA Band 4,  51, 66, 70,</w:t>
            </w:r>
          </w:p>
          <w:p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2</w:t>
            </w: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ins w:id="252" w:author="Heng Pan" w:date="2022-01-03T22:14:00Z">
              <w:r w:rsidR="00DC1E6A">
                <w:rPr>
                  <w:rFonts w:cs="Arial"/>
                  <w:sz w:val="16"/>
                  <w:szCs w:val="16"/>
                </w:rPr>
                <w:t>,</w:t>
              </w:r>
            </w:ins>
            <w:r w:rsidRPr="001D386E">
              <w:rPr>
                <w:rFonts w:cs="Arial" w:hint="eastAsia"/>
                <w:sz w:val="16"/>
                <w:szCs w:val="16"/>
              </w:rPr>
              <w:t xml:space="preserve"> </w:t>
            </w:r>
            <w:ins w:id="253" w:author="Heng Pan" w:date="2022-01-06T10:45:00Z">
              <w:r w:rsidR="00B65F03">
                <w:rPr>
                  <w:rFonts w:cs="Arial"/>
                  <w:sz w:val="16"/>
                  <w:szCs w:val="16"/>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E-UTRA Band 4, 5,  12, 13, 14, 17, 24, 26, 27, 29, 30, 41, 48, 53, 66, 70, 71, 85</w:t>
            </w:r>
            <w:ins w:id="254" w:author="Heng Pan" w:date="2022-01-03T20:54:00Z">
              <w:r w:rsidR="00A924CE">
                <w:rPr>
                  <w:rFonts w:cs="Arial"/>
                  <w:sz w:val="16"/>
                  <w:szCs w:val="16"/>
                  <w:lang w:eastAsia="ja-JP"/>
                </w:rPr>
                <w:t xml:space="preserve">, </w:t>
              </w:r>
            </w:ins>
            <w:ins w:id="255" w:author="Heng Pan" w:date="2022-01-06T10:45: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fi-FI"/>
              </w:rPr>
            </w:pPr>
            <w:r>
              <w:rPr>
                <w:rFonts w:cs="Arial"/>
                <w:sz w:val="16"/>
                <w:szCs w:val="16"/>
                <w:lang w:eastAsia="fi-FI"/>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rsidTr="00AD332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ins w:id="256" w:author="Heng Pan" w:date="2022-01-03T20:54:00Z">
              <w:r w:rsidR="00A924CE">
                <w:rPr>
                  <w:rFonts w:cs="Arial"/>
                  <w:sz w:val="16"/>
                  <w:szCs w:val="16"/>
                  <w:lang w:eastAsia="ja-JP"/>
                </w:rPr>
                <w:t xml:space="preserve">, </w:t>
              </w:r>
            </w:ins>
            <w:ins w:id="257" w:author="Heng Pan" w:date="2022-01-06T10:45: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ins w:id="258" w:author="Heng Pan" w:date="2022-01-03T20:54:00Z">
              <w:r w:rsidR="00A924CE">
                <w:rPr>
                  <w:rFonts w:cs="Arial"/>
                  <w:sz w:val="16"/>
                  <w:szCs w:val="16"/>
                  <w:lang w:eastAsia="ja-JP"/>
                </w:rPr>
                <w:t xml:space="preserve">, </w:t>
              </w:r>
            </w:ins>
            <w:ins w:id="259" w:author="Heng Pan" w:date="2022-01-06T10:45: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10,11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4, 10, 11</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3,11,17</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sz w:val="16"/>
                <w:szCs w:val="16"/>
              </w:rPr>
              <w:t> </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sz w:val="16"/>
                <w:szCs w:val="16"/>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eastAsia="MS Mincho"/>
                <w:sz w:val="16"/>
                <w:szCs w:val="16"/>
                <w:lang w:eastAsia="ja-JP"/>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3, 4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top w:val="nil"/>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top w:val="nil"/>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rsidR="0075213D" w:rsidRPr="00236E7E" w:rsidRDefault="0075213D" w:rsidP="00AD332E">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p>
        </w:tc>
      </w:tr>
      <w:tr w:rsidR="0075213D" w:rsidRPr="001D386E" w:rsidTr="00AD332E">
        <w:trPr>
          <w:trHeight w:val="225"/>
          <w:jc w:val="center"/>
        </w:trPr>
        <w:tc>
          <w:tcPr>
            <w:tcW w:w="1484" w:type="dxa"/>
            <w:vMerge/>
            <w:tcBorders>
              <w:top w:val="nil"/>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734C4C" w:rsidRDefault="0075213D" w:rsidP="00AD332E">
            <w:pPr>
              <w:pStyle w:val="TAL"/>
              <w:rPr>
                <w:sz w:val="16"/>
                <w:szCs w:val="16"/>
                <w:lang w:val="de-DE"/>
              </w:rPr>
            </w:pPr>
            <w:r w:rsidRPr="00734C4C">
              <w:rPr>
                <w:sz w:val="16"/>
                <w:szCs w:val="16"/>
                <w:lang w:val="de-DE"/>
              </w:rPr>
              <w:t>E-UTRA Band 42</w:t>
            </w:r>
          </w:p>
          <w:p w:rsidR="0075213D" w:rsidRPr="001D386E" w:rsidRDefault="0075213D" w:rsidP="00AD332E">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 </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vMerge w:val="restart"/>
            <w:tcBorders>
              <w:top w:val="nil"/>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jc w:val="center"/>
              <w:rPr>
                <w:rFonts w:ascii="Arial" w:hAnsi="Arial"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jc w:val="center"/>
              <w:rPr>
                <w:rFonts w:ascii="Arial" w:hAnsi="Arial"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rsidTr="00AD332E">
        <w:trPr>
          <w:trHeight w:val="225"/>
          <w:jc w:val="center"/>
        </w:trPr>
        <w:tc>
          <w:tcPr>
            <w:tcW w:w="1484" w:type="dxa"/>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3A540C">
              <w:rPr>
                <w:sz w:val="16"/>
              </w:rPr>
              <w:t>2</w:t>
            </w: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SimSun" w:cs="Arial"/>
                <w:sz w:val="16"/>
                <w:szCs w:val="16"/>
                <w:lang w:eastAsia="zh-CN"/>
              </w:rPr>
            </w:pPr>
            <w:r w:rsidRPr="001D386E">
              <w:rPr>
                <w:rFonts w:eastAsia="SimSun" w:cs="Arial" w:hint="eastAsia"/>
                <w:sz w:val="16"/>
                <w:szCs w:val="16"/>
                <w:lang w:eastAsia="zh-CN"/>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SimSun" w:cs="Arial"/>
                <w:sz w:val="16"/>
                <w:szCs w:val="16"/>
                <w:lang w:eastAsia="zh-CN"/>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eastAsia="SimSun" w:hAnsi="Arial" w:cs="Arial"/>
                <w:sz w:val="16"/>
                <w:szCs w:val="16"/>
                <w:lang w:eastAsia="zh-CN"/>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4, 18</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rsidR="0075213D" w:rsidRPr="00236E7E" w:rsidRDefault="0075213D" w:rsidP="00AD332E">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5213D" w:rsidRPr="001D386E" w:rsidTr="00AD33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60" w:author="Heng Pan" w:date="2022-01-03T20:55:00Z">
              <w:r w:rsidR="00A924CE">
                <w:rPr>
                  <w:rFonts w:cs="Arial"/>
                  <w:sz w:val="16"/>
                  <w:szCs w:val="16"/>
                  <w:lang w:eastAsia="ja-JP"/>
                </w:rPr>
                <w:t xml:space="preserve">, </w:t>
              </w:r>
            </w:ins>
            <w:ins w:id="261" w:author="Heng Pan" w:date="2022-01-06T10:46:00Z">
              <w:r w:rsidR="00B65F03">
                <w:rPr>
                  <w:rFonts w:cs="Arial"/>
                  <w:sz w:val="16"/>
                  <w:szCs w:val="16"/>
                  <w:lang w:eastAsia="ja-JP"/>
                </w:rPr>
                <w:t>[102]</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75213D" w:rsidRPr="001D386E" w:rsidRDefault="0075213D" w:rsidP="00AD332E">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75213D" w:rsidRPr="00236E7E" w:rsidRDefault="0075213D" w:rsidP="00AD332E">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rsidR="0075213D" w:rsidRPr="00236E7E" w:rsidRDefault="0075213D" w:rsidP="00AD332E">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2</w:t>
            </w:r>
          </w:p>
        </w:tc>
      </w:tr>
      <w:tr w:rsidR="0075213D" w:rsidRPr="001D386E" w:rsidTr="00AD332E">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75213D" w:rsidRPr="001D386E" w:rsidRDefault="0075213D" w:rsidP="00AD332E">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ins w:id="262" w:author="Heng Pan" w:date="2022-01-03T20:55:00Z">
              <w:r w:rsidR="00A924CE">
                <w:rPr>
                  <w:rFonts w:cs="Arial"/>
                  <w:sz w:val="16"/>
                  <w:szCs w:val="16"/>
                  <w:lang w:eastAsia="ja-JP"/>
                </w:rPr>
                <w:t xml:space="preserve">, </w:t>
              </w:r>
            </w:ins>
            <w:ins w:id="263" w:author="Heng Pan" w:date="2022-01-06T10:46:00Z">
              <w:r w:rsidR="00B65F03">
                <w:rPr>
                  <w:rFonts w:cs="Arial"/>
                  <w:sz w:val="16"/>
                  <w:szCs w:val="16"/>
                  <w:lang w:eastAsia="ja-JP"/>
                </w:rPr>
                <w:t>[102]</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64" w:author="Heng Pan" w:date="2022-01-03T20:55:00Z">
              <w:r w:rsidR="00A924CE">
                <w:rPr>
                  <w:rFonts w:cs="Arial"/>
                  <w:sz w:val="16"/>
                  <w:szCs w:val="16"/>
                  <w:lang w:eastAsia="ja-JP"/>
                </w:rPr>
                <w:t xml:space="preserve">, </w:t>
              </w:r>
            </w:ins>
            <w:ins w:id="265"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ins w:id="266" w:author="Heng Pan" w:date="2022-01-06T09:57:00Z">
              <w:r w:rsidR="002B055A">
                <w:rPr>
                  <w:rFonts w:cs="Arial"/>
                  <w:sz w:val="16"/>
                  <w:szCs w:val="16"/>
                </w:rPr>
                <w:t xml:space="preserve">, </w:t>
              </w:r>
            </w:ins>
            <w:ins w:id="267" w:author="Heng Pan" w:date="2022-01-06T10:46:00Z">
              <w:r w:rsidR="00B65F03">
                <w:rPr>
                  <w:rFonts w:cs="Arial"/>
                  <w:sz w:val="16"/>
                  <w:szCs w:val="16"/>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68" w:author="Heng Pan" w:date="2022-01-03T20:55:00Z">
              <w:r w:rsidR="00A924CE">
                <w:rPr>
                  <w:rFonts w:cs="Arial"/>
                  <w:sz w:val="16"/>
                  <w:szCs w:val="16"/>
                  <w:lang w:eastAsia="ja-JP"/>
                </w:rPr>
                <w:t xml:space="preserve">, </w:t>
              </w:r>
            </w:ins>
            <w:ins w:id="269"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23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ins w:id="270" w:author="Heng Pan" w:date="2022-01-03T21:02:00Z">
              <w:r w:rsidR="005606D6">
                <w:rPr>
                  <w:rFonts w:cs="Arial"/>
                  <w:sz w:val="16"/>
                  <w:szCs w:val="16"/>
                  <w:lang w:eastAsia="ja-JP"/>
                </w:rPr>
                <w:t xml:space="preserve">, </w:t>
              </w:r>
            </w:ins>
            <w:ins w:id="271"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72" w:author="Heng Pan" w:date="2022-01-03T21:02:00Z">
              <w:r w:rsidR="005606D6">
                <w:rPr>
                  <w:rFonts w:cs="Arial"/>
                  <w:sz w:val="16"/>
                  <w:szCs w:val="16"/>
                  <w:lang w:eastAsia="ja-JP"/>
                </w:rPr>
                <w:t xml:space="preserve">, </w:t>
              </w:r>
            </w:ins>
            <w:ins w:id="273"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ins w:id="274" w:author="Heng Pan" w:date="2022-01-03T21:02:00Z">
              <w:r w:rsidR="005606D6">
                <w:rPr>
                  <w:rFonts w:cs="Arial"/>
                  <w:sz w:val="16"/>
                  <w:szCs w:val="16"/>
                  <w:lang w:eastAsia="ja-JP"/>
                </w:rPr>
                <w:t xml:space="preserve">, </w:t>
              </w:r>
            </w:ins>
            <w:ins w:id="275"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SimSun" w:cs="Arial" w:hint="eastAsia"/>
                <w:sz w:val="16"/>
                <w:szCs w:val="16"/>
                <w:lang w:eastAsia="zh-CN"/>
              </w:rPr>
              <w:t>4</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TW"/>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TW"/>
              </w:rPr>
              <w:t>3, 13, 14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TW"/>
              </w:rPr>
              <w:t>3, 13, 14</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TW"/>
              </w:rPr>
              <w:t>3, 14</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ins w:id="276" w:author="Heng Pan" w:date="2022-01-06T10:06:00Z">
              <w:r w:rsidR="00471FC0">
                <w:rPr>
                  <w:rFonts w:cs="Arial"/>
                  <w:sz w:val="16"/>
                  <w:szCs w:val="16"/>
                  <w:lang w:eastAsia="ja-JP"/>
                </w:rPr>
                <w:t xml:space="preserve">, </w:t>
              </w:r>
            </w:ins>
            <w:ins w:id="277"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7</w:t>
            </w:r>
          </w:p>
        </w:tc>
      </w:tr>
      <w:tr w:rsidR="0075213D" w:rsidRPr="001D386E" w:rsidTr="00AD332E">
        <w:trPr>
          <w:trHeight w:val="225"/>
          <w:jc w:val="center"/>
        </w:trPr>
        <w:tc>
          <w:tcPr>
            <w:tcW w:w="1484" w:type="dxa"/>
            <w:vMerge w:val="restart"/>
            <w:tcBorders>
              <w:top w:val="nil"/>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rsidR="0075213D" w:rsidRPr="00236E7E" w:rsidRDefault="0075213D" w:rsidP="00AD332E">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Del="00E11E7A"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5, 6</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rsidR="0075213D" w:rsidRPr="001D386E" w:rsidRDefault="0075213D" w:rsidP="00AD332E">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11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75213D" w:rsidRPr="001D386E" w:rsidRDefault="0075213D" w:rsidP="00AD332E">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2, 5, 21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21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23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Pr>
                <w:rFonts w:cs="Arial"/>
                <w:sz w:val="16"/>
                <w:szCs w:val="16"/>
              </w:rPr>
              <w:t>4, 5, 11</w:t>
            </w: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75213D" w:rsidRPr="001D386E" w:rsidRDefault="0075213D" w:rsidP="00AD332E">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zh-CN"/>
              </w:rPr>
            </w:pPr>
            <w:r w:rsidRPr="00236E7E">
              <w:rPr>
                <w:rFonts w:cs="Arial"/>
                <w:sz w:val="16"/>
                <w:szCs w:val="16"/>
                <w:lang w:val="sv-FI"/>
              </w:rPr>
              <w:t>E-UTRA band 22, 41, 42, 52</w:t>
            </w:r>
          </w:p>
          <w:p w:rsidR="0075213D" w:rsidRPr="00236E7E" w:rsidRDefault="0075213D" w:rsidP="00AD332E">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kern w:val="2"/>
                <w:sz w:val="16"/>
                <w:szCs w:val="16"/>
                <w:lang w:eastAsia="ja-JP"/>
              </w:rPr>
              <w:t>2</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kern w:val="2"/>
                <w:sz w:val="16"/>
                <w:szCs w:val="16"/>
                <w:lang w:eastAsia="ja-JP"/>
              </w:rPr>
              <w:t>3</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 </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D15D43" w:rsidRDefault="0075213D" w:rsidP="00AD332E">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rsidR="0075213D" w:rsidRPr="00D15D43" w:rsidRDefault="0075213D" w:rsidP="00AD332E">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eastAsia="MS Mincho" w:cs="Arial"/>
                <w:sz w:val="16"/>
                <w:szCs w:val="16"/>
                <w:lang w:eastAsia="ja-JP"/>
              </w:rPr>
              <w:t>11</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eastAsia="MS Mincho" w:cs="Arial"/>
                <w:sz w:val="16"/>
                <w:szCs w:val="16"/>
                <w:lang w:eastAsia="ja-JP"/>
              </w:rPr>
              <w:t>4, 11</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75213D" w:rsidRPr="00D15D43" w:rsidRDefault="0075213D" w:rsidP="00AD332E">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rsidR="0075213D" w:rsidRPr="00D15D43" w:rsidRDefault="0075213D" w:rsidP="00AD332E">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rsidR="0075213D" w:rsidRPr="00D15D43" w:rsidRDefault="0075213D" w:rsidP="00AD332E">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ins w:id="278" w:author="Heng Pan" w:date="2022-01-03T22:24:00Z">
              <w:r w:rsidR="002C5FA9">
                <w:rPr>
                  <w:rFonts w:cs="Arial"/>
                  <w:sz w:val="16"/>
                  <w:szCs w:val="16"/>
                  <w:lang w:eastAsia="ja-JP"/>
                </w:rPr>
                <w:t xml:space="preserve">, </w:t>
              </w:r>
            </w:ins>
            <w:ins w:id="279"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rsidR="0075213D" w:rsidRPr="00236E7E" w:rsidRDefault="0075213D" w:rsidP="00AD332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sz w:val="16"/>
                <w:szCs w:val="16"/>
              </w:rPr>
              <w:t>E-UTRA Band 2, 4, 5,  12, 13, 14, 17, 24, 25, 26, 27, 29, 30, 41, 48, 53, 66, 70, 71, 85</w:t>
            </w:r>
            <w:ins w:id="280" w:author="Heng Pan" w:date="2022-01-03T21:03:00Z">
              <w:r w:rsidR="005606D6">
                <w:rPr>
                  <w:rFonts w:cs="Arial"/>
                  <w:sz w:val="16"/>
                  <w:szCs w:val="16"/>
                  <w:lang w:eastAsia="ja-JP"/>
                </w:rPr>
                <w:t xml:space="preserve">, </w:t>
              </w:r>
            </w:ins>
            <w:ins w:id="281"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sz w:val="16"/>
                <w:szCs w:val="16"/>
              </w:rPr>
              <w:t>E-UTRA Band 2, 4, 5,  12, 13, 14, 17, 24, 25, 26, 27, 29, 30, 41, 53, 66, 70, 71, 85</w:t>
            </w:r>
            <w:ins w:id="282" w:author="Heng Pan" w:date="2022-01-03T21:03:00Z">
              <w:r w:rsidR="005606D6">
                <w:rPr>
                  <w:rFonts w:cs="Arial"/>
                  <w:sz w:val="16"/>
                  <w:szCs w:val="16"/>
                  <w:lang w:eastAsia="ja-JP"/>
                </w:rPr>
                <w:t xml:space="preserve">, </w:t>
              </w:r>
            </w:ins>
            <w:ins w:id="283"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rsidR="0075213D" w:rsidRPr="00236E7E" w:rsidRDefault="0075213D" w:rsidP="00AD332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5, 21</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5, 6</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E-UTRA Band 42, 43</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23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4</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75213D" w:rsidRPr="00FD6A3F" w:rsidRDefault="0075213D" w:rsidP="00AD332E">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FD6A3F" w:rsidRDefault="0075213D" w:rsidP="00AD332E">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4</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vAlign w:val="center"/>
          </w:tcPr>
          <w:p w:rsidR="0075213D" w:rsidRPr="001D386E" w:rsidRDefault="0075213D" w:rsidP="00AD332E">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rPr>
              <w:t>E-UTRA Band 4, 5, 12, 13, 14, 17, 24, 26, 29, 30, 42, 48, 66, 70, 71, 85</w:t>
            </w:r>
            <w:ins w:id="284" w:author="Heng Pan" w:date="2022-01-03T21:03:00Z">
              <w:r w:rsidR="005606D6">
                <w:rPr>
                  <w:rFonts w:cs="Arial"/>
                  <w:sz w:val="16"/>
                  <w:szCs w:val="16"/>
                  <w:lang w:eastAsia="ja-JP"/>
                </w:rPr>
                <w:t xml:space="preserve">, </w:t>
              </w:r>
            </w:ins>
            <w:ins w:id="285"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75213D" w:rsidRPr="001D386E" w:rsidRDefault="0075213D" w:rsidP="00AD332E">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75213D" w:rsidRPr="00B05E3C" w:rsidRDefault="0075213D" w:rsidP="00AD332E">
            <w:pPr>
              <w:pStyle w:val="TAL"/>
              <w:rPr>
                <w:sz w:val="16"/>
                <w:lang w:val="de-DE"/>
              </w:rPr>
            </w:pPr>
            <w:r w:rsidRPr="00B05E3C">
              <w:rPr>
                <w:sz w:val="16"/>
                <w:lang w:val="de-DE"/>
              </w:rPr>
              <w:t xml:space="preserve">E-UTRA Band </w:t>
            </w:r>
            <w:r>
              <w:rPr>
                <w:sz w:val="16"/>
                <w:lang w:val="de-DE"/>
              </w:rPr>
              <w:t>53</w:t>
            </w:r>
          </w:p>
          <w:p w:rsidR="0075213D" w:rsidRPr="001D386E" w:rsidRDefault="0075213D" w:rsidP="00AD332E">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sz w:val="16"/>
                <w:szCs w:val="16"/>
              </w:rPr>
              <w:t>2</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rPr>
            </w:pPr>
            <w:r w:rsidRPr="001D386E">
              <w:rPr>
                <w:sz w:val="16"/>
              </w:rPr>
              <w:t>E-UTRA Band 4, 5,  12, 13, 14, 17, 24, 26, 27, 28, 29, 30, 42, 45, 48, 66, 70, 71</w:t>
            </w:r>
            <w:ins w:id="286" w:author="Heng Pan" w:date="2022-01-03T21:03:00Z">
              <w:r w:rsidR="005606D6">
                <w:rPr>
                  <w:rFonts w:cs="Arial"/>
                  <w:sz w:val="16"/>
                  <w:szCs w:val="16"/>
                  <w:lang w:eastAsia="ja-JP"/>
                </w:rPr>
                <w:t xml:space="preserve">, </w:t>
              </w:r>
            </w:ins>
            <w:ins w:id="287"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75213D" w:rsidRPr="00236E7E" w:rsidRDefault="0075213D" w:rsidP="00AD332E">
            <w:pPr>
              <w:pStyle w:val="TAL"/>
              <w:rPr>
                <w:sz w:val="16"/>
                <w:lang w:val="sv-FI"/>
              </w:rPr>
            </w:pPr>
            <w:r w:rsidRPr="00236E7E">
              <w:rPr>
                <w:sz w:val="16"/>
                <w:lang w:val="sv-FI"/>
              </w:rPr>
              <w:t>E-UTRA Band 2, 25,</w:t>
            </w:r>
          </w:p>
          <w:p w:rsidR="0075213D" w:rsidRPr="00236E7E" w:rsidRDefault="0075213D" w:rsidP="00AD332E">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sz w:val="16"/>
              </w:rPr>
              <w:t>2</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ins w:id="288" w:author="Heng Pan" w:date="2022-01-03T21:03:00Z">
              <w:r w:rsidR="005606D6">
                <w:rPr>
                  <w:rFonts w:cs="Arial"/>
                  <w:sz w:val="16"/>
                  <w:szCs w:val="16"/>
                  <w:lang w:eastAsia="ja-JP"/>
                </w:rPr>
                <w:t xml:space="preserve">, </w:t>
              </w:r>
            </w:ins>
            <w:ins w:id="289"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236E7E" w:rsidRDefault="0075213D" w:rsidP="00AD332E">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sz w:val="16"/>
                <w:szCs w:val="16"/>
              </w:rPr>
              <w:t>1</w:t>
            </w:r>
            <w:r>
              <w:rPr>
                <w:rFonts w:cs="Arial"/>
                <w:sz w:val="16"/>
                <w:szCs w:val="16"/>
              </w:rPr>
              <w:t>, 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sz w:val="16"/>
                <w:szCs w:val="16"/>
              </w:rPr>
              <w:t>3</w:t>
            </w:r>
          </w:p>
        </w:tc>
      </w:tr>
      <w:tr w:rsidR="0075213D" w:rsidRPr="001D386E" w:rsidTr="00AD332E">
        <w:trPr>
          <w:trHeight w:val="225"/>
          <w:jc w:val="center"/>
        </w:trPr>
        <w:tc>
          <w:tcPr>
            <w:tcW w:w="148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ins w:id="290" w:author="Heng Pan" w:date="2022-01-03T22:25:00Z">
              <w:r w:rsidR="002C5FA9">
                <w:rPr>
                  <w:rFonts w:cs="Arial"/>
                  <w:sz w:val="16"/>
                  <w:szCs w:val="16"/>
                  <w:lang w:eastAsia="ja-JP"/>
                </w:rPr>
                <w:t xml:space="preserve">, </w:t>
              </w:r>
            </w:ins>
            <w:ins w:id="291" w:author="Heng Pan" w:date="2022-01-06T10:46:00Z">
              <w:r w:rsidR="00B65F03">
                <w:rPr>
                  <w:rFonts w:cs="Arial"/>
                  <w:sz w:val="16"/>
                  <w:szCs w:val="16"/>
                  <w:lang w:eastAsia="ja-JP"/>
                </w:rPr>
                <w:t>[102]</w:t>
              </w:r>
            </w:ins>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r>
              <w:rPr>
                <w:rFonts w:cs="Arial"/>
                <w:sz w:val="16"/>
                <w:szCs w:val="16"/>
              </w:rPr>
              <w:t>, 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3</w:t>
            </w:r>
          </w:p>
        </w:tc>
      </w:tr>
      <w:tr w:rsidR="0075213D" w:rsidRPr="001D386E"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75213D" w:rsidRPr="00CF6468" w:rsidRDefault="0075213D" w:rsidP="00AD332E">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rsidR="0075213D" w:rsidRPr="001D386E" w:rsidRDefault="0075213D" w:rsidP="00AD332E">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5, 6</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rFonts w:hint="eastAsia"/>
                <w:sz w:val="16"/>
                <w:szCs w:val="16"/>
              </w:rPr>
              <w:t xml:space="preserve">5, </w:t>
            </w:r>
            <w:r w:rsidRPr="001D386E">
              <w:rPr>
                <w:sz w:val="16"/>
                <w:szCs w:val="16"/>
              </w:rPr>
              <w:t>18, 21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5, 18</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3, 22</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23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sz w:val="16"/>
                <w:szCs w:val="16"/>
              </w:rPr>
              <w:t>4, 5, 18</w:t>
            </w:r>
          </w:p>
        </w:tc>
      </w:tr>
      <w:tr w:rsidR="0075213D" w:rsidRPr="001D386E"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rsidTr="00AD332E">
        <w:trPr>
          <w:trHeight w:val="225"/>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rsidTr="00AD332E">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20</w:t>
            </w:r>
          </w:p>
        </w:tc>
      </w:tr>
      <w:tr w:rsidR="0075213D" w:rsidRPr="001D386E" w:rsidTr="00AD332E">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2564" w:type="dxa"/>
            <w:tcBorders>
              <w:top w:val="nil"/>
              <w:left w:val="nil"/>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rsidR="0075213D" w:rsidRPr="001D386E" w:rsidRDefault="0075213D" w:rsidP="00AD332E">
            <w:pPr>
              <w:pStyle w:val="TAC"/>
              <w:rPr>
                <w:rFonts w:cs="Arial"/>
                <w:sz w:val="16"/>
                <w:szCs w:val="16"/>
              </w:rPr>
            </w:pPr>
          </w:p>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5213D" w:rsidRPr="001D386E" w:rsidTr="00AD332E">
        <w:trPr>
          <w:jc w:val="center"/>
        </w:trPr>
        <w:tc>
          <w:tcPr>
            <w:tcW w:w="148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ins w:id="292" w:author="Heng Pan" w:date="2022-01-03T21:04:00Z">
              <w:r w:rsidR="005606D6">
                <w:rPr>
                  <w:rFonts w:cs="Arial"/>
                  <w:sz w:val="16"/>
                  <w:szCs w:val="16"/>
                  <w:lang w:eastAsia="ja-JP"/>
                </w:rPr>
                <w:t xml:space="preserve">, </w:t>
              </w:r>
            </w:ins>
            <w:ins w:id="293" w:author="Heng Pan" w:date="2022-01-06T10:46:00Z">
              <w:r w:rsidR="00B65F03">
                <w:rPr>
                  <w:rFonts w:cs="Arial"/>
                  <w:sz w:val="16"/>
                  <w:szCs w:val="16"/>
                  <w:lang w:eastAsia="ja-JP"/>
                </w:rPr>
                <w:t>[102]</w:t>
              </w:r>
            </w:ins>
          </w:p>
        </w:tc>
        <w:tc>
          <w:tcPr>
            <w:tcW w:w="890" w:type="dxa"/>
            <w:gridSpan w:val="2"/>
            <w:tcBorders>
              <w:top w:val="single" w:sz="4" w:space="0" w:color="auto"/>
              <w:left w:val="nil"/>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right w:val="single" w:sz="4" w:space="0" w:color="auto"/>
            </w:tcBorders>
            <w:shd w:val="clear" w:color="auto" w:fill="auto"/>
            <w:vAlign w:val="bottom"/>
          </w:tcPr>
          <w:p w:rsidR="0075213D" w:rsidRPr="001D386E" w:rsidRDefault="0075213D" w:rsidP="00AD332E">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rsidR="0075213D" w:rsidRPr="001D386E" w:rsidRDefault="0075213D" w:rsidP="00AD332E">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rsidTr="00AD332E">
        <w:trPr>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8</w:t>
            </w:r>
          </w:p>
        </w:tc>
      </w:tr>
      <w:tr w:rsidR="0075213D" w:rsidRPr="001D386E" w:rsidTr="00AD332E">
        <w:trPr>
          <w:jc w:val="center"/>
        </w:trPr>
        <w:tc>
          <w:tcPr>
            <w:tcW w:w="148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18</w:t>
            </w:r>
          </w:p>
        </w:tc>
      </w:tr>
      <w:tr w:rsidR="0075213D" w:rsidRPr="001D386E" w:rsidTr="00AD332E">
        <w:trPr>
          <w:jc w:val="center"/>
        </w:trPr>
        <w:tc>
          <w:tcPr>
            <w:tcW w:w="148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5213D" w:rsidRPr="001D386E" w:rsidTr="00AD332E">
        <w:trPr>
          <w:jc w:val="center"/>
        </w:trPr>
        <w:tc>
          <w:tcPr>
            <w:tcW w:w="148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4, 18</w:t>
            </w:r>
          </w:p>
        </w:tc>
      </w:tr>
      <w:tr w:rsidR="0075213D" w:rsidRPr="001D386E" w:rsidTr="00AD332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rsidR="0075213D" w:rsidRPr="001D386E" w:rsidRDefault="0075213D" w:rsidP="00AD332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75213D" w:rsidRPr="001D386E" w:rsidRDefault="0075213D" w:rsidP="00AD332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75213D" w:rsidRPr="001D386E" w:rsidRDefault="0075213D" w:rsidP="00AD332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75213D" w:rsidRPr="001D386E" w:rsidRDefault="0075213D" w:rsidP="00AD332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rsidR="0075213D" w:rsidRPr="001D386E" w:rsidRDefault="0075213D" w:rsidP="00AD332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75213D" w:rsidRPr="001D386E" w:rsidRDefault="0075213D" w:rsidP="00AD332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rsidR="0075213D" w:rsidRPr="001D386E" w:rsidRDefault="0075213D" w:rsidP="00AD332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rsidR="0075213D" w:rsidRPr="001D386E" w:rsidRDefault="0075213D" w:rsidP="00AD332E">
            <w:pPr>
              <w:pStyle w:val="TAN"/>
              <w:rPr>
                <w:rFonts w:cs="Arial"/>
              </w:rPr>
            </w:pPr>
            <w:r w:rsidRPr="001D386E">
              <w:rPr>
                <w:rFonts w:cs="Arial" w:hint="eastAsia"/>
              </w:rPr>
              <w:t>NOTE 9:</w:t>
            </w:r>
            <w:r w:rsidRPr="001D386E">
              <w:rPr>
                <w:rFonts w:cs="Arial"/>
              </w:rPr>
              <w:tab/>
            </w:r>
            <w:r>
              <w:rPr>
                <w:rFonts w:cs="Arial"/>
              </w:rPr>
              <w:t>Void</w:t>
            </w:r>
          </w:p>
          <w:p w:rsidR="0075213D" w:rsidRPr="001D386E" w:rsidRDefault="0075213D" w:rsidP="00AD332E">
            <w:pPr>
              <w:pStyle w:val="TAN"/>
              <w:rPr>
                <w:rFonts w:cs="Arial"/>
              </w:rPr>
            </w:pPr>
            <w:r w:rsidRPr="001D386E">
              <w:rPr>
                <w:rFonts w:cs="Arial" w:hint="eastAsia"/>
              </w:rPr>
              <w:t>NOTE10:</w:t>
            </w:r>
            <w:r w:rsidRPr="001D386E">
              <w:rPr>
                <w:rFonts w:cs="Arial"/>
              </w:rPr>
              <w:tab/>
              <w:t>Void</w:t>
            </w:r>
          </w:p>
          <w:p w:rsidR="0075213D" w:rsidRPr="001D386E" w:rsidRDefault="0075213D" w:rsidP="00AD332E">
            <w:pPr>
              <w:pStyle w:val="TAN"/>
              <w:rPr>
                <w:rFonts w:cs="Arial"/>
              </w:rPr>
            </w:pPr>
            <w:r w:rsidRPr="001D386E">
              <w:rPr>
                <w:rFonts w:cs="Arial" w:hint="eastAsia"/>
              </w:rPr>
              <w:t>NOTE 11:</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rsidR="0075213D" w:rsidRPr="001D386E" w:rsidRDefault="0075213D" w:rsidP="00AD332E">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5213D" w:rsidRPr="001D386E" w:rsidRDefault="0075213D" w:rsidP="00AD332E">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rsidR="0075213D" w:rsidRPr="001D386E" w:rsidRDefault="0075213D" w:rsidP="00AD332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5213D" w:rsidRPr="001D386E" w:rsidRDefault="0075213D" w:rsidP="00AD332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rsidR="0075213D" w:rsidRPr="001D386E" w:rsidRDefault="0075213D" w:rsidP="00AD332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rsidR="0075213D" w:rsidRPr="001D386E" w:rsidRDefault="0075213D" w:rsidP="00AD332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rsidR="0075213D" w:rsidRPr="001D386E" w:rsidRDefault="0075213D" w:rsidP="00AD332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75213D" w:rsidRPr="001D386E" w:rsidRDefault="0075213D" w:rsidP="00AD332E">
            <w:pPr>
              <w:pStyle w:val="TAN"/>
              <w:rPr>
                <w:rFonts w:cs="Arial"/>
              </w:rPr>
            </w:pPr>
            <w:r w:rsidRPr="001D386E">
              <w:rPr>
                <w:rFonts w:cs="Arial"/>
              </w:rPr>
              <w:t>NOTE 19:</w:t>
            </w:r>
            <w:r w:rsidRPr="001D386E">
              <w:rPr>
                <w:rFonts w:cs="Arial"/>
              </w:rPr>
              <w:tab/>
              <w:t>Void</w:t>
            </w:r>
          </w:p>
          <w:p w:rsidR="0075213D" w:rsidRPr="001D386E" w:rsidRDefault="0075213D" w:rsidP="00AD332E">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rsidR="0075213D" w:rsidRPr="001D386E" w:rsidRDefault="0075213D" w:rsidP="00AD332E">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75213D" w:rsidRPr="001D386E" w:rsidRDefault="0075213D" w:rsidP="00AD332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rsidR="0075213D" w:rsidRPr="001D386E" w:rsidRDefault="0075213D" w:rsidP="00AD332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rsidR="0075213D" w:rsidRPr="001D386E" w:rsidRDefault="0075213D" w:rsidP="00AD332E">
            <w:pPr>
              <w:pStyle w:val="TAN"/>
              <w:rPr>
                <w:rFonts w:cs="Arial"/>
              </w:rPr>
            </w:pPr>
            <w:r w:rsidRPr="001D386E">
              <w:t>NOTE 25: Void</w:t>
            </w:r>
          </w:p>
        </w:tc>
      </w:tr>
    </w:tbl>
    <w:p w:rsidR="0075213D" w:rsidRPr="001D386E" w:rsidRDefault="0075213D" w:rsidP="0075213D"/>
    <w:p w:rsidR="0075213D" w:rsidRPr="001D386E" w:rsidRDefault="0075213D" w:rsidP="0075213D">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5213D" w:rsidRPr="001D386E" w:rsidTr="00AD332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5213D" w:rsidRPr="001D386E" w:rsidRDefault="0075213D" w:rsidP="00AD332E">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 xml:space="preserve">Spurious emission </w:t>
            </w:r>
          </w:p>
        </w:tc>
      </w:tr>
      <w:tr w:rsidR="0075213D" w:rsidRPr="001D386E" w:rsidTr="00AD332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75213D" w:rsidRPr="001D386E" w:rsidRDefault="0075213D" w:rsidP="00AD332E">
            <w:pPr>
              <w:pStyle w:val="TAH"/>
              <w:rPr>
                <w:rFonts w:cs="Arial"/>
              </w:rPr>
            </w:pPr>
          </w:p>
        </w:tc>
        <w:tc>
          <w:tcPr>
            <w:tcW w:w="3184"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H"/>
              <w:rPr>
                <w:rFonts w:cs="Arial"/>
              </w:rPr>
            </w:pPr>
            <w:r w:rsidRPr="001D386E">
              <w:rPr>
                <w:rFonts w:cs="Arial"/>
              </w:rPr>
              <w:t>NOTE</w:t>
            </w:r>
          </w:p>
        </w:tc>
      </w:tr>
      <w:tr w:rsidR="0075213D" w:rsidRPr="001D386E" w:rsidTr="00AD332E">
        <w:trPr>
          <w:trHeight w:val="225"/>
          <w:jc w:val="center"/>
        </w:trPr>
        <w:tc>
          <w:tcPr>
            <w:tcW w:w="864" w:type="dxa"/>
            <w:vMerge w:val="restart"/>
            <w:tcBorders>
              <w:top w:val="nil"/>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157"/>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10</w:t>
            </w:r>
          </w:p>
        </w:tc>
      </w:tr>
      <w:tr w:rsidR="0075213D" w:rsidRPr="001D386E" w:rsidTr="00AD332E">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157"/>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10</w:t>
            </w:r>
          </w:p>
        </w:tc>
      </w:tr>
      <w:tr w:rsidR="0075213D" w:rsidRPr="001D386E" w:rsidTr="00AD332E">
        <w:trPr>
          <w:trHeight w:val="157"/>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ins w:id="294" w:author="Heng Pan" w:date="2022-01-03T21:04:00Z">
              <w:r w:rsidR="005606D6">
                <w:rPr>
                  <w:rFonts w:cs="Arial"/>
                  <w:sz w:val="16"/>
                  <w:szCs w:val="16"/>
                  <w:lang w:eastAsia="ja-JP"/>
                </w:rPr>
                <w:t xml:space="preserve">, </w:t>
              </w:r>
            </w:ins>
            <w:ins w:id="295" w:author="Heng Pan" w:date="2022-01-06T10:46:00Z">
              <w:r w:rsidR="00B65F03">
                <w:rPr>
                  <w:rFonts w:cs="Arial"/>
                  <w:sz w:val="16"/>
                  <w:szCs w:val="16"/>
                  <w:lang w:eastAsia="ja-JP"/>
                </w:rPr>
                <w:t>[102]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rsidR="0075213D" w:rsidRPr="00FD6A3F" w:rsidRDefault="0075213D" w:rsidP="00AD332E">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157"/>
          <w:jc w:val="center"/>
        </w:trPr>
        <w:tc>
          <w:tcPr>
            <w:tcW w:w="864" w:type="dxa"/>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157"/>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157"/>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157"/>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10</w:t>
            </w:r>
          </w:p>
        </w:tc>
      </w:tr>
      <w:tr w:rsidR="0075213D" w:rsidRPr="001D386E" w:rsidTr="00AD332E">
        <w:trPr>
          <w:trHeight w:val="157"/>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E-UTRA Band 22, 41, 42, 43, 52</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zh-CN"/>
              </w:rPr>
            </w:pPr>
          </w:p>
        </w:tc>
      </w:tr>
      <w:tr w:rsidR="0075213D" w:rsidRPr="001D386E" w:rsidTr="00AD332E">
        <w:trPr>
          <w:trHeight w:val="157"/>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lang w:eastAsia="zh-CN"/>
              </w:rPr>
            </w:pPr>
            <w:r w:rsidRPr="001D386E">
              <w:rPr>
                <w:rFonts w:cs="Arial"/>
                <w:sz w:val="16"/>
                <w:szCs w:val="16"/>
              </w:rPr>
              <w:t>2</w:t>
            </w:r>
          </w:p>
        </w:tc>
      </w:tr>
      <w:tr w:rsidR="0075213D" w:rsidRPr="001D386E"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864" w:type="dxa"/>
            <w:vMerge/>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Pr>
                <w:rFonts w:cs="Arial" w:hint="eastAsia"/>
                <w:sz w:val="16"/>
                <w:szCs w:val="16"/>
                <w:lang w:eastAsia="ja-JP"/>
              </w:rPr>
              <w:t>15</w:t>
            </w:r>
          </w:p>
        </w:tc>
      </w:tr>
      <w:tr w:rsidR="0075213D" w:rsidRPr="001D386E"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ins w:id="296" w:author="Heng Pan" w:date="2022-01-03T21:04:00Z">
              <w:r w:rsidR="005606D6">
                <w:rPr>
                  <w:rFonts w:cs="Arial"/>
                  <w:sz w:val="16"/>
                  <w:szCs w:val="16"/>
                  <w:lang w:eastAsia="ja-JP"/>
                </w:rPr>
                <w:t xml:space="preserve">, </w:t>
              </w:r>
            </w:ins>
            <w:ins w:id="297" w:author="Heng Pan" w:date="2022-01-06T10:46:00Z">
              <w:r w:rsidR="00B65F03">
                <w:rPr>
                  <w:rFonts w:cs="Arial"/>
                  <w:sz w:val="16"/>
                  <w:szCs w:val="16"/>
                  <w:lang w:eastAsia="ja-JP"/>
                </w:rPr>
                <w:t>[102]</w:t>
              </w:r>
            </w:ins>
          </w:p>
          <w:p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864" w:type="dxa"/>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298" w:author="Heng Pan" w:date="2022-01-03T21:04:00Z">
              <w:r w:rsidR="005606D6">
                <w:rPr>
                  <w:rFonts w:cs="Arial"/>
                  <w:sz w:val="16"/>
                  <w:szCs w:val="16"/>
                  <w:lang w:eastAsia="ja-JP"/>
                </w:rPr>
                <w:t xml:space="preserve">, </w:t>
              </w:r>
            </w:ins>
            <w:ins w:id="299" w:author="Heng Pan" w:date="2022-01-06T10:46:00Z">
              <w:r w:rsidR="00B65F03">
                <w:rPr>
                  <w:rFonts w:cs="Arial"/>
                  <w:sz w:val="16"/>
                  <w:szCs w:val="16"/>
                  <w:lang w:eastAsia="ja-JP"/>
                </w:rPr>
                <w:t>[102]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864" w:type="dxa"/>
            <w:vMerge w:val="restart"/>
            <w:tcBorders>
              <w:left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1D386E" w:rsidRDefault="0075213D" w:rsidP="00AD332E">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ins w:id="300" w:author="Heng Pan" w:date="2022-01-03T21:04:00Z">
              <w:r w:rsidR="005606D6">
                <w:rPr>
                  <w:rFonts w:cs="Arial"/>
                  <w:sz w:val="16"/>
                  <w:szCs w:val="16"/>
                  <w:lang w:eastAsia="ja-JP"/>
                </w:rPr>
                <w:t xml:space="preserve">, </w:t>
              </w:r>
            </w:ins>
            <w:ins w:id="301" w:author="Heng Pan" w:date="2022-01-06T10:46:00Z">
              <w:r w:rsidR="00B65F03">
                <w:rPr>
                  <w:rFonts w:cs="Arial"/>
                  <w:sz w:val="16"/>
                  <w:szCs w:val="16"/>
                  <w:lang w:eastAsia="ja-JP"/>
                </w:rPr>
                <w:t>[102]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p>
        </w:tc>
      </w:tr>
      <w:tr w:rsidR="0075213D" w:rsidRPr="001D386E"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75213D" w:rsidRPr="00236E7E" w:rsidRDefault="0075213D" w:rsidP="00AD332E">
            <w:pPr>
              <w:pStyle w:val="TAL"/>
              <w:rPr>
                <w:rFonts w:cs="Arial"/>
                <w:sz w:val="16"/>
                <w:szCs w:val="16"/>
                <w:lang w:val="sv-FI"/>
              </w:rPr>
            </w:pPr>
            <w:r w:rsidRPr="00236E7E">
              <w:rPr>
                <w:rFonts w:cs="Arial"/>
                <w:sz w:val="16"/>
                <w:szCs w:val="16"/>
                <w:lang w:val="sv-FI"/>
              </w:rPr>
              <w:t>E-UTRA Band 42, 48</w:t>
            </w:r>
          </w:p>
          <w:p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sz w:val="16"/>
                <w:szCs w:val="16"/>
              </w:rPr>
            </w:pPr>
            <w:r w:rsidRPr="001D386E">
              <w:rPr>
                <w:rFonts w:cs="Arial"/>
                <w:sz w:val="16"/>
                <w:szCs w:val="16"/>
              </w:rPr>
              <w:t>2</w:t>
            </w:r>
          </w:p>
        </w:tc>
      </w:tr>
      <w:tr w:rsidR="0075213D" w:rsidRPr="001D386E" w:rsidTr="00AD33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rsidR="0075213D" w:rsidRPr="001D386E" w:rsidRDefault="0075213D" w:rsidP="00AD332E">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rsidR="0075213D" w:rsidRPr="001D386E" w:rsidRDefault="0075213D" w:rsidP="00AD332E">
            <w:pPr>
              <w:pStyle w:val="TAN"/>
            </w:pPr>
            <w:r w:rsidRPr="001D386E">
              <w:t>NOTE 3:</w:t>
            </w:r>
            <w:r w:rsidRPr="001D386E">
              <w:rPr>
                <w:vertAlign w:val="superscript"/>
              </w:rPr>
              <w:tab/>
            </w:r>
            <w:r w:rsidRPr="001D386E">
              <w:t>To meet these requirements some restriction will be needed for either the operating band or protected band</w:t>
            </w:r>
          </w:p>
          <w:p w:rsidR="0075213D" w:rsidRPr="001D386E" w:rsidRDefault="0075213D" w:rsidP="00AD332E">
            <w:pPr>
              <w:pStyle w:val="TAN"/>
            </w:pPr>
            <w:r w:rsidRPr="001D386E">
              <w:t>NOTE 4:</w:t>
            </w:r>
            <w:r w:rsidRPr="001D386E">
              <w:rPr>
                <w:vertAlign w:val="superscript"/>
              </w:rPr>
              <w:tab/>
            </w:r>
            <w:r w:rsidRPr="001D386E">
              <w:t>N/A</w:t>
            </w:r>
          </w:p>
          <w:p w:rsidR="0075213D" w:rsidRPr="001D386E" w:rsidRDefault="0075213D" w:rsidP="00AD332E">
            <w:pPr>
              <w:pStyle w:val="TAN"/>
            </w:pPr>
            <w:r w:rsidRPr="001D386E">
              <w:t xml:space="preserve">NOTE </w:t>
            </w:r>
            <w:r w:rsidRPr="001D386E">
              <w:rPr>
                <w:rFonts w:hint="eastAsia"/>
              </w:rPr>
              <w:t>5</w:t>
            </w:r>
            <w:r w:rsidRPr="001D386E">
              <w:t>:</w:t>
            </w:r>
            <w:r w:rsidRPr="001D386E">
              <w:rPr>
                <w:vertAlign w:val="superscript"/>
              </w:rPr>
              <w:tab/>
            </w:r>
            <w:r w:rsidRPr="001D386E">
              <w:t>N/A</w:t>
            </w:r>
          </w:p>
          <w:p w:rsidR="0075213D" w:rsidRPr="001D386E" w:rsidRDefault="0075213D" w:rsidP="00AD332E">
            <w:pPr>
              <w:pStyle w:val="TAN"/>
            </w:pPr>
            <w:r w:rsidRPr="001D386E">
              <w:t>NOTE 6:</w:t>
            </w:r>
            <w:r w:rsidRPr="001D386E">
              <w:rPr>
                <w:vertAlign w:val="superscript"/>
              </w:rPr>
              <w:tab/>
            </w:r>
            <w:r w:rsidRPr="001D386E">
              <w:t>N/A</w:t>
            </w:r>
          </w:p>
          <w:p w:rsidR="0075213D" w:rsidRPr="001D386E" w:rsidRDefault="0075213D" w:rsidP="00AD332E">
            <w:pPr>
              <w:pStyle w:val="TAN"/>
            </w:pPr>
            <w:r w:rsidRPr="001D386E">
              <w:t>NOTE 7:</w:t>
            </w:r>
            <w:r w:rsidRPr="001D386E">
              <w:rPr>
                <w:vertAlign w:val="superscript"/>
              </w:rPr>
              <w:tab/>
            </w:r>
            <w:r w:rsidRPr="001D386E">
              <w:t>N/A</w:t>
            </w:r>
          </w:p>
          <w:p w:rsidR="0075213D" w:rsidRPr="001D386E" w:rsidRDefault="0075213D" w:rsidP="00AD332E">
            <w:pPr>
              <w:pStyle w:val="TAN"/>
            </w:pPr>
            <w:r w:rsidRPr="001D386E">
              <w:t>NOTE 8:</w:t>
            </w:r>
            <w:r w:rsidRPr="001D386E">
              <w:rPr>
                <w:vertAlign w:val="superscript"/>
              </w:rPr>
              <w:tab/>
            </w:r>
            <w:r w:rsidRPr="001D386E">
              <w:t>N/A</w:t>
            </w:r>
          </w:p>
          <w:p w:rsidR="0075213D" w:rsidRPr="001D386E" w:rsidRDefault="0075213D" w:rsidP="00AD332E">
            <w:pPr>
              <w:pStyle w:val="TAN"/>
              <w:rPr>
                <w:lang w:eastAsia="zh-CN"/>
              </w:rPr>
            </w:pPr>
            <w:r w:rsidRPr="001D386E">
              <w:t xml:space="preserve">NOTE </w:t>
            </w:r>
            <w:r w:rsidRPr="001D386E">
              <w:rPr>
                <w:rFonts w:hint="eastAsia"/>
              </w:rPr>
              <w:t>9</w:t>
            </w:r>
            <w:r w:rsidRPr="001D386E">
              <w:t>:</w:t>
            </w:r>
            <w:r w:rsidRPr="001D386E">
              <w:tab/>
              <w:t>N/A</w:t>
            </w:r>
          </w:p>
          <w:p w:rsidR="0075213D" w:rsidRPr="001D386E" w:rsidRDefault="0075213D" w:rsidP="00AD332E">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rsidR="0075213D" w:rsidRPr="001D386E" w:rsidRDefault="0075213D" w:rsidP="00AD332E">
            <w:pPr>
              <w:pStyle w:val="TAN"/>
            </w:pPr>
            <w:r w:rsidRPr="001D386E">
              <w:rPr>
                <w:rFonts w:hint="eastAsia"/>
                <w:lang w:eastAsia="zh-CN"/>
              </w:rPr>
              <w:t>NOTE 11:</w:t>
            </w:r>
            <w:r w:rsidRPr="001D386E">
              <w:rPr>
                <w:lang w:eastAsia="zh-CN"/>
              </w:rPr>
              <w:tab/>
            </w:r>
            <w:r w:rsidRPr="001D386E">
              <w:t>N/A</w:t>
            </w:r>
          </w:p>
          <w:p w:rsidR="0075213D" w:rsidRPr="001D386E" w:rsidRDefault="0075213D" w:rsidP="00AD332E">
            <w:pPr>
              <w:pStyle w:val="TAN"/>
            </w:pPr>
            <w:r w:rsidRPr="001D386E">
              <w:rPr>
                <w:lang w:eastAsia="zh-CN"/>
              </w:rPr>
              <w:t>NOTE 12:</w:t>
            </w:r>
            <w:r w:rsidRPr="001D386E">
              <w:rPr>
                <w:lang w:eastAsia="zh-CN"/>
              </w:rPr>
              <w:tab/>
              <w:t>N/A</w:t>
            </w:r>
          </w:p>
          <w:p w:rsidR="0075213D" w:rsidRPr="001D386E" w:rsidRDefault="0075213D" w:rsidP="00AD332E">
            <w:pPr>
              <w:pStyle w:val="TAN"/>
              <w:rPr>
                <w:rFonts w:eastAsia="SimSun"/>
                <w:lang w:eastAsia="zh-CN"/>
              </w:rPr>
            </w:pPr>
            <w:r w:rsidRPr="001D386E">
              <w:rPr>
                <w:rFonts w:eastAsia="SimSun" w:hint="eastAsia"/>
                <w:lang w:eastAsia="zh-CN"/>
              </w:rPr>
              <w:t>NOTE 13:</w:t>
            </w:r>
            <w:r w:rsidRPr="001D386E">
              <w:tab/>
              <w:t>N/A</w:t>
            </w:r>
          </w:p>
          <w:p w:rsidR="0075213D" w:rsidRDefault="0075213D" w:rsidP="00AD332E">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rsidR="0075213D" w:rsidRPr="001D386E" w:rsidRDefault="0075213D" w:rsidP="00AD332E">
            <w:pPr>
              <w:pStyle w:val="TAN"/>
            </w:pPr>
            <w:r>
              <w:rPr>
                <w:rFonts w:cs="Arial"/>
              </w:rPr>
              <w:t xml:space="preserve">NOTE 15: </w:t>
            </w:r>
            <w:r w:rsidRPr="001D386E">
              <w:rPr>
                <w:rFonts w:cs="Arial"/>
              </w:rPr>
              <w:t>Applicable when co-existence with PHS system operating in 1884.5 -1915.7MHz</w:t>
            </w:r>
            <w:r>
              <w:rPr>
                <w:rFonts w:cs="Arial"/>
              </w:rPr>
              <w:t>.</w:t>
            </w:r>
          </w:p>
        </w:tc>
      </w:tr>
    </w:tbl>
    <w:p w:rsidR="0075213D" w:rsidRPr="001D386E" w:rsidRDefault="0075213D" w:rsidP="0075213D"/>
    <w:p w:rsidR="0075213D" w:rsidRPr="001D386E" w:rsidRDefault="0075213D" w:rsidP="0075213D">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5213D" w:rsidRPr="001D386E" w:rsidTr="00AD332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5213D" w:rsidRPr="001D386E" w:rsidRDefault="0075213D" w:rsidP="00AD332E">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 xml:space="preserve">Spurious emission </w:t>
            </w:r>
          </w:p>
        </w:tc>
      </w:tr>
      <w:tr w:rsidR="0075213D" w:rsidRPr="001D386E" w:rsidTr="00AD332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75213D" w:rsidRPr="001D386E" w:rsidRDefault="0075213D" w:rsidP="00AD332E">
            <w:pPr>
              <w:pStyle w:val="TAH"/>
              <w:rPr>
                <w:rFonts w:cs="Arial"/>
              </w:rPr>
            </w:pPr>
          </w:p>
        </w:tc>
        <w:tc>
          <w:tcPr>
            <w:tcW w:w="3016"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rsidR="0075213D" w:rsidRPr="001D386E" w:rsidRDefault="0075213D" w:rsidP="00AD332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75213D" w:rsidRPr="001D386E" w:rsidRDefault="0075213D" w:rsidP="00AD332E">
            <w:pPr>
              <w:pStyle w:val="TAH"/>
              <w:rPr>
                <w:rFonts w:cs="Arial"/>
              </w:rPr>
            </w:pPr>
            <w:r w:rsidRPr="001D386E">
              <w:rPr>
                <w:rFonts w:cs="Arial"/>
              </w:rPr>
              <w:t>NOTE</w:t>
            </w:r>
          </w:p>
        </w:tc>
      </w:tr>
      <w:tr w:rsidR="0075213D" w:rsidRPr="001D386E" w:rsidTr="00AD332E">
        <w:trPr>
          <w:trHeight w:val="225"/>
          <w:jc w:val="center"/>
        </w:trPr>
        <w:tc>
          <w:tcPr>
            <w:tcW w:w="1032" w:type="dxa"/>
            <w:vMerge w:val="restart"/>
            <w:tcBorders>
              <w:left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ins w:id="302" w:author="Heng Pan" w:date="2022-01-03T21:04:00Z">
              <w:r w:rsidR="005606D6">
                <w:rPr>
                  <w:rFonts w:cs="Arial"/>
                  <w:sz w:val="16"/>
                  <w:szCs w:val="16"/>
                  <w:lang w:eastAsia="ja-JP"/>
                </w:rPr>
                <w:t xml:space="preserve">, </w:t>
              </w:r>
            </w:ins>
            <w:ins w:id="303" w:author="Heng Pan" w:date="2022-01-06T10:46:00Z">
              <w:r w:rsidR="00B65F03">
                <w:rPr>
                  <w:rFonts w:cs="Arial"/>
                  <w:sz w:val="16"/>
                  <w:szCs w:val="16"/>
                  <w:lang w:eastAsia="ja-JP"/>
                </w:rPr>
                <w:t>[102]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p>
        </w:tc>
      </w:tr>
      <w:tr w:rsidR="0075213D" w:rsidRPr="001D386E" w:rsidTr="00AD332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75213D" w:rsidRPr="00236E7E" w:rsidRDefault="0075213D" w:rsidP="00AD332E">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rsidR="0075213D" w:rsidRPr="00236E7E" w:rsidRDefault="0075213D" w:rsidP="00AD332E">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75213D" w:rsidRPr="001D386E" w:rsidRDefault="0075213D" w:rsidP="00AD332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5213D" w:rsidRPr="001D386E" w:rsidRDefault="0075213D" w:rsidP="00AD332E">
            <w:pPr>
              <w:pStyle w:val="TAC"/>
              <w:rPr>
                <w:rFonts w:cs="Arial"/>
              </w:rPr>
            </w:pPr>
            <w:r w:rsidRPr="001D386E">
              <w:rPr>
                <w:rFonts w:cs="Arial"/>
              </w:rPr>
              <w:t>2</w:t>
            </w:r>
          </w:p>
        </w:tc>
      </w:tr>
      <w:tr w:rsidR="0075213D" w:rsidRPr="001D386E" w:rsidTr="00AD33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75213D" w:rsidRPr="001D386E" w:rsidRDefault="0075213D" w:rsidP="00AD332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rsidR="0075213D" w:rsidRPr="001D386E" w:rsidRDefault="0075213D" w:rsidP="00AD332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75213D" w:rsidRPr="001D386E" w:rsidRDefault="0075213D" w:rsidP="0075213D"/>
    <w:p w:rsidR="0075213D" w:rsidRDefault="0075213D">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r w:rsidRPr="004C2F7E">
        <w:t>6.6.</w:t>
      </w:r>
      <w:r w:rsidRPr="004C2F7E">
        <w:rPr>
          <w:rFonts w:hint="eastAsia"/>
        </w:rPr>
        <w:t>3</w:t>
      </w:r>
      <w:r w:rsidRPr="004C2F7E">
        <w:t>G</w:t>
      </w:r>
      <w:r w:rsidRPr="004C2F7E">
        <w:tab/>
      </w:r>
      <w:r w:rsidRPr="004C2F7E">
        <w:tab/>
      </w:r>
      <w:proofErr w:type="gramStart"/>
      <w:r w:rsidRPr="004C2F7E">
        <w:rPr>
          <w:rFonts w:hint="eastAsia"/>
        </w:rPr>
        <w:t>S</w:t>
      </w:r>
      <w:r w:rsidRPr="004C2F7E">
        <w:t>purious</w:t>
      </w:r>
      <w:proofErr w:type="gramEnd"/>
      <w:r w:rsidRPr="004C2F7E">
        <w:t xml:space="preserve"> emission</w:t>
      </w:r>
      <w:r w:rsidRPr="004C2F7E">
        <w:rPr>
          <w:rFonts w:hint="eastAsia"/>
        </w:rPr>
        <w:t xml:space="preserve"> for </w:t>
      </w:r>
      <w:r w:rsidRPr="004C2F7E">
        <w:t>V2X Communication</w:t>
      </w:r>
    </w:p>
    <w:p w:rsidR="00384B17" w:rsidRPr="001D386E" w:rsidRDefault="00384B17" w:rsidP="00384B17">
      <w:pPr>
        <w:rPr>
          <w:rFonts w:eastAsia="Malgun Gothic" w:cs="v5.0.0"/>
        </w:rPr>
      </w:pPr>
      <w:r w:rsidRPr="001D386E">
        <w:t>When UE is configured for E-UTRA V2X sidelink transmissions non-concurrent with E-UTRA uplink transmissions for E-UTRA V2X operating bands specified in Table 5.5G-1</w:t>
      </w:r>
      <w:r w:rsidRPr="001D386E">
        <w:rPr>
          <w:rFonts w:cs="v5.0.0"/>
        </w:rPr>
        <w:t>, the requirements in subclause 6.6.3 apply.</w:t>
      </w:r>
    </w:p>
    <w:p w:rsidR="00384B17" w:rsidRPr="001D386E" w:rsidRDefault="00384B17" w:rsidP="00384B17">
      <w:pPr>
        <w:rPr>
          <w:rFonts w:cs="v5.0.0"/>
        </w:rPr>
      </w:pPr>
      <w:r w:rsidRPr="001D386E">
        <w:t xml:space="preserve">When UE is configured for simultaneous E-UTRA V2X sidelink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r w:rsidRPr="001D386E">
        <w:t xml:space="preserve">as specified for the corresponding </w:t>
      </w:r>
      <w:r w:rsidRPr="001D386E">
        <w:rPr>
          <w:rFonts w:cs="v5.0.0"/>
        </w:rPr>
        <w:t xml:space="preserve">inter-band </w:t>
      </w:r>
      <w:r w:rsidRPr="001D386E">
        <w:t>con-current operation with uplink assigned to two bands</w:t>
      </w:r>
      <w:r w:rsidRPr="001D386E">
        <w:rPr>
          <w:rFonts w:cs="v5.0.0"/>
        </w:rPr>
        <w:t>.</w:t>
      </w:r>
    </w:p>
    <w:p w:rsidR="00384B17" w:rsidRPr="001D386E" w:rsidRDefault="00384B17" w:rsidP="00384B17">
      <w:pPr>
        <w:pStyle w:val="TH"/>
      </w:pPr>
      <w:r w:rsidRPr="001D386E">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384B17" w:rsidRPr="001D386E"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384B17" w:rsidRPr="001D386E" w:rsidRDefault="00384B17" w:rsidP="00384B17">
            <w:pPr>
              <w:pStyle w:val="TAH"/>
            </w:pPr>
            <w:r w:rsidRPr="001D386E">
              <w:rPr>
                <w:rFonts w:hint="eastAsia"/>
                <w:lang w:eastAsia="zh-CN"/>
              </w:rPr>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H"/>
              <w:rPr>
                <w:rFonts w:cs="Arial"/>
                <w:sz w:val="16"/>
                <w:szCs w:val="16"/>
              </w:rPr>
            </w:pPr>
            <w:r w:rsidRPr="001D386E">
              <w:t>Spurious emission</w:t>
            </w:r>
          </w:p>
        </w:tc>
      </w:tr>
      <w:tr w:rsidR="00384B17" w:rsidRPr="001D386E"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384B17" w:rsidRPr="001D386E" w:rsidRDefault="00384B17" w:rsidP="00384B17">
            <w:pPr>
              <w:pStyle w:val="TAH"/>
              <w:rPr>
                <w:rFonts w:cs="Arial"/>
              </w:rPr>
            </w:pPr>
          </w:p>
        </w:tc>
        <w:tc>
          <w:tcPr>
            <w:tcW w:w="2602" w:type="dxa"/>
            <w:tcBorders>
              <w:top w:val="nil"/>
              <w:left w:val="nil"/>
              <w:bottom w:val="single" w:sz="4" w:space="0" w:color="auto"/>
              <w:right w:val="single" w:sz="4" w:space="0" w:color="auto"/>
            </w:tcBorders>
            <w:shd w:val="clear" w:color="auto" w:fill="auto"/>
          </w:tcPr>
          <w:p w:rsidR="00384B17" w:rsidRPr="001D386E" w:rsidRDefault="00384B17" w:rsidP="00384B17">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rsidR="00384B17" w:rsidRPr="001D386E" w:rsidRDefault="00384B17" w:rsidP="00384B17">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rsidR="00384B17" w:rsidRPr="001D386E" w:rsidRDefault="00384B17" w:rsidP="00384B17">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rsidR="00384B17" w:rsidRPr="001D386E" w:rsidRDefault="00384B17" w:rsidP="00384B17">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rsidR="00384B17" w:rsidRPr="001D386E" w:rsidRDefault="00384B17" w:rsidP="00384B17">
            <w:pPr>
              <w:pStyle w:val="TAH"/>
            </w:pPr>
            <w:r w:rsidRPr="001D386E">
              <w:t>NOTE</w:t>
            </w:r>
          </w:p>
        </w:tc>
      </w:tr>
      <w:tr w:rsidR="00384B17" w:rsidRPr="001D386E" w:rsidTr="00384B1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w:t>
            </w: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384B17" w:rsidRPr="00FD6A3F" w:rsidRDefault="00384B17" w:rsidP="00384B17">
            <w:pPr>
              <w:pStyle w:val="TAL"/>
              <w:rPr>
                <w:rFonts w:cs="Arial"/>
                <w:sz w:val="16"/>
                <w:szCs w:val="16"/>
                <w:lang w:val="sv-FI"/>
              </w:rPr>
            </w:pPr>
            <w:r w:rsidRPr="00FD6A3F">
              <w:rPr>
                <w:rFonts w:cs="Arial"/>
                <w:sz w:val="16"/>
                <w:szCs w:val="16"/>
                <w:lang w:val="sv-FI"/>
              </w:rPr>
              <w:t>E-UTRA Band 22, 41, 42, 52</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2</w:t>
            </w: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,8</w:t>
            </w: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7</w:t>
            </w:r>
          </w:p>
        </w:tc>
      </w:tr>
      <w:tr w:rsidR="00384B17" w:rsidRPr="001D386E"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ins w:id="304" w:author="Heng Pan" w:date="2022-01-03T21:09:00Z">
              <w:r w:rsidR="005606D6">
                <w:rPr>
                  <w:rFonts w:cs="Arial"/>
                  <w:sz w:val="16"/>
                  <w:szCs w:val="16"/>
                  <w:lang w:eastAsia="ja-JP"/>
                </w:rPr>
                <w:t xml:space="preserve">, </w:t>
              </w:r>
            </w:ins>
            <w:ins w:id="305" w:author="Heng Pan" w:date="2022-01-06T10:46:00Z">
              <w:r w:rsidR="00B65F03">
                <w:rPr>
                  <w:rFonts w:cs="Arial"/>
                  <w:sz w:val="16"/>
                  <w:szCs w:val="16"/>
                  <w:lang w:eastAsia="ja-JP"/>
                </w:rPr>
                <w:t>[102]</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8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384B17" w:rsidRPr="00FD6A3F" w:rsidRDefault="00384B17" w:rsidP="00384B17">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rsidTr="00384B17">
        <w:trPr>
          <w:trHeight w:val="28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384B17" w:rsidRPr="001D386E" w:rsidRDefault="00384B17" w:rsidP="00384B17">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sz w:val="16"/>
                <w:szCs w:val="16"/>
              </w:rPr>
              <w:t>7, 8</w:t>
            </w:r>
          </w:p>
        </w:tc>
      </w:tr>
      <w:tr w:rsidR="00384B17" w:rsidRPr="001D386E" w:rsidTr="00384B17">
        <w:trPr>
          <w:trHeight w:val="28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384B17" w:rsidRPr="001D386E" w:rsidRDefault="00384B17" w:rsidP="00384B17">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rsidTr="00384B1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FD6A3F" w:rsidRDefault="00384B17" w:rsidP="00384B17">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3, 6, 4</w:t>
            </w: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3, 6, 4</w:t>
            </w: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3, 6</w:t>
            </w: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7</w:t>
            </w:r>
          </w:p>
        </w:tc>
      </w:tr>
      <w:tr w:rsidR="00384B17" w:rsidRPr="001D386E"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FD6A3F" w:rsidRDefault="00384B17" w:rsidP="00384B17">
            <w:pPr>
              <w:pStyle w:val="TAL"/>
              <w:rPr>
                <w:rFonts w:cs="Arial"/>
                <w:sz w:val="16"/>
                <w:szCs w:val="16"/>
                <w:lang w:val="sv-FI"/>
              </w:rPr>
            </w:pPr>
            <w:r w:rsidRPr="00FD6A3F">
              <w:rPr>
                <w:rFonts w:cs="Arial"/>
                <w:sz w:val="16"/>
                <w:szCs w:val="16"/>
                <w:lang w:val="sv-FI"/>
              </w:rPr>
              <w:t>E-UTRA Band 7, 22, 41, 42, 52</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2, 3</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rPr>
              <w:t>, 8</w:t>
            </w:r>
          </w:p>
        </w:tc>
      </w:tr>
      <w:tr w:rsidR="00384B17" w:rsidRPr="001D386E"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7</w:t>
            </w:r>
          </w:p>
        </w:tc>
      </w:tr>
      <w:tr w:rsidR="00384B17" w:rsidRPr="001D386E" w:rsidTr="00384B17">
        <w:trPr>
          <w:trHeight w:val="225"/>
          <w:jc w:val="center"/>
        </w:trPr>
        <w:tc>
          <w:tcPr>
            <w:tcW w:w="1480" w:type="dxa"/>
            <w:vMerge w:val="restart"/>
            <w:tcBorders>
              <w:left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FD6A3F" w:rsidRDefault="00384B17" w:rsidP="00384B17">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2</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7</w:t>
            </w:r>
          </w:p>
        </w:tc>
      </w:tr>
      <w:tr w:rsidR="00384B17" w:rsidRPr="001D386E"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384B17" w:rsidRPr="00FD6A3F" w:rsidRDefault="00384B17" w:rsidP="00384B17">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3, 12</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13</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sz w:val="16"/>
                <w:szCs w:val="16"/>
              </w:rPr>
              <w:t>7, 8</w:t>
            </w:r>
          </w:p>
        </w:tc>
      </w:tr>
      <w:tr w:rsidR="00384B17" w:rsidRPr="001D386E"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rsidTr="00384B17">
        <w:trPr>
          <w:trHeight w:val="225"/>
          <w:jc w:val="center"/>
        </w:trPr>
        <w:tc>
          <w:tcPr>
            <w:tcW w:w="1480" w:type="dxa"/>
            <w:vMerge w:val="restart"/>
            <w:tcBorders>
              <w:left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9</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lang w:eastAsia="zh-CN"/>
              </w:rPr>
              <w:t>2, 9</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sz w:val="16"/>
                <w:szCs w:val="16"/>
              </w:rPr>
              <w:t>7, 8</w:t>
            </w:r>
          </w:p>
        </w:tc>
      </w:tr>
      <w:tr w:rsidR="00384B17" w:rsidRPr="001D386E"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rPr>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FD6A3F" w:rsidRDefault="00384B17" w:rsidP="00384B17">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top w:val="single" w:sz="4" w:space="0" w:color="auto"/>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lang w:eastAsia="zh-CN"/>
              </w:rPr>
              <w:t>2, 9</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5</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3, 4, 5</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7</w:t>
            </w:r>
          </w:p>
        </w:tc>
      </w:tr>
      <w:tr w:rsidR="00384B17" w:rsidRPr="001D386E"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FD6A3F" w:rsidRDefault="00384B17" w:rsidP="00384B17">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top w:val="single" w:sz="4" w:space="0" w:color="auto"/>
              <w:left w:val="single" w:sz="4" w:space="0" w:color="auto"/>
              <w:right w:val="single" w:sz="4" w:space="0" w:color="auto"/>
            </w:tcBorders>
            <w:shd w:val="clear" w:color="auto" w:fill="auto"/>
          </w:tcPr>
          <w:p w:rsidR="00384B17" w:rsidRPr="001D386E" w:rsidRDefault="00384B17" w:rsidP="00384B17">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hint="eastAsia"/>
                <w:sz w:val="16"/>
                <w:szCs w:val="16"/>
                <w:lang w:eastAsia="zh-CN"/>
              </w:rPr>
              <w:t>2</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7</w:t>
            </w:r>
          </w:p>
        </w:tc>
      </w:tr>
      <w:tr w:rsidR="00384B17" w:rsidRPr="001D386E" w:rsidTr="00384B17">
        <w:trPr>
          <w:trHeight w:val="225"/>
          <w:jc w:val="center"/>
        </w:trPr>
        <w:tc>
          <w:tcPr>
            <w:tcW w:w="1480" w:type="dxa"/>
            <w:vMerge w:val="restart"/>
            <w:tcBorders>
              <w:left w:val="single" w:sz="4" w:space="0" w:color="auto"/>
              <w:right w:val="single" w:sz="4" w:space="0" w:color="auto"/>
            </w:tcBorders>
            <w:shd w:val="clear" w:color="auto" w:fill="auto"/>
          </w:tcPr>
          <w:p w:rsidR="00384B17" w:rsidRPr="001D386E" w:rsidRDefault="00384B17" w:rsidP="00384B17">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2</w:t>
            </w:r>
          </w:p>
        </w:tc>
      </w:tr>
      <w:tr w:rsidR="00384B17" w:rsidRPr="001D386E" w:rsidTr="00384B17">
        <w:trPr>
          <w:trHeight w:val="225"/>
          <w:jc w:val="center"/>
        </w:trPr>
        <w:tc>
          <w:tcPr>
            <w:tcW w:w="1480" w:type="dxa"/>
            <w:vMerge/>
            <w:tcBorders>
              <w:left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7</w:t>
            </w:r>
          </w:p>
        </w:tc>
      </w:tr>
      <w:tr w:rsidR="00384B17" w:rsidRPr="001D386E" w:rsidTr="00384B17">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384B17" w:rsidRPr="001D386E" w:rsidRDefault="00384B17" w:rsidP="00384B17">
            <w:pPr>
              <w:pStyle w:val="TAN"/>
            </w:pPr>
            <w:r w:rsidRPr="001D386E">
              <w:t>NOTE 1:</w:t>
            </w:r>
            <w:r w:rsidRPr="001D386E">
              <w:tab/>
              <w:t>F</w:t>
            </w:r>
            <w:r w:rsidRPr="001D386E">
              <w:rPr>
                <w:vertAlign w:val="subscript"/>
              </w:rPr>
              <w:t>DL_low</w:t>
            </w:r>
            <w:r w:rsidRPr="001D386E">
              <w:t xml:space="preserve"> and F</w:t>
            </w:r>
            <w:r w:rsidRPr="001D386E">
              <w:rPr>
                <w:vertAlign w:val="subscript"/>
              </w:rPr>
              <w:t>DL_high</w:t>
            </w:r>
            <w:r w:rsidRPr="001D386E">
              <w:t xml:space="preserve"> refer to each E-UTRA frequency band specified in Table 5.5-1</w:t>
            </w:r>
          </w:p>
          <w:p w:rsidR="00384B17" w:rsidRPr="001D386E" w:rsidRDefault="00384B17" w:rsidP="00384B17">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rsidR="00384B17" w:rsidRPr="001D386E" w:rsidRDefault="00384B17" w:rsidP="00384B17">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rsidR="00384B17" w:rsidRPr="001D386E" w:rsidRDefault="00384B17" w:rsidP="00384B17">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rsidR="00384B17" w:rsidRPr="001D386E" w:rsidRDefault="00384B17" w:rsidP="00384B17">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his requirement applies for an uplink transmission bandwidth less than or equal to 54 RB for carriers of 15 MHz bandwidth when carrier center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.5 MHz and for carriers of 20 MHz bandwidth when carrier center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MHz.</w:t>
            </w:r>
          </w:p>
          <w:p w:rsidR="00384B17" w:rsidRPr="001D386E" w:rsidRDefault="00384B17" w:rsidP="00384B17">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rsidR="00384B17" w:rsidRPr="001D386E" w:rsidRDefault="00384B17" w:rsidP="00384B17">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rsidR="00384B17" w:rsidRPr="001D386E" w:rsidRDefault="00384B17" w:rsidP="00384B17">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384B17" w:rsidRPr="001D386E" w:rsidRDefault="00384B17" w:rsidP="00384B17">
            <w:pPr>
              <w:pStyle w:val="TAN"/>
              <w:rPr>
                <w:rFonts w:cs="Arial"/>
              </w:rPr>
            </w:pPr>
            <w:r w:rsidRPr="001D386E">
              <w:rPr>
                <w:rFonts w:cs="Arial"/>
              </w:rPr>
              <w:t>NOTE 9:</w:t>
            </w:r>
            <w:r w:rsidRPr="001D386E">
              <w:rPr>
                <w:rFonts w:cs="Arial"/>
              </w:rPr>
              <w:tab/>
              <w:t>For non synchronised TDD operation to meet these requirements some restriction will be needed for either the operating band or protected band</w:t>
            </w:r>
          </w:p>
          <w:p w:rsidR="00384B17" w:rsidRPr="001D386E" w:rsidRDefault="00384B17" w:rsidP="00384B17">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rsidR="00384B17" w:rsidRPr="001D386E" w:rsidRDefault="00384B17" w:rsidP="00384B17">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384B17" w:rsidRPr="001D386E" w:rsidRDefault="00384B17" w:rsidP="00384B17">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rsidR="00384B17" w:rsidRPr="001D386E" w:rsidRDefault="00384B17" w:rsidP="00384B17">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tc>
      </w:tr>
    </w:tbl>
    <w:p w:rsidR="00384B17" w:rsidRPr="001D386E" w:rsidRDefault="00384B17" w:rsidP="00384B17">
      <w:pPr>
        <w:rPr>
          <w:rFonts w:eastAsia="Malgun Gothic" w:cs="v5.0.0"/>
        </w:rPr>
      </w:pPr>
    </w:p>
    <w:p w:rsidR="00384B17" w:rsidRPr="001D386E" w:rsidRDefault="00384B17" w:rsidP="00384B17">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rsidR="00384B17" w:rsidRPr="001D386E" w:rsidRDefault="00384B17" w:rsidP="00384B17">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rsidR="00384B17" w:rsidRPr="001D386E" w:rsidRDefault="00384B17" w:rsidP="00384B17">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rsidR="00384B17" w:rsidRPr="001D386E" w:rsidRDefault="00384B17" w:rsidP="00384B17">
      <w:pPr>
        <w:pStyle w:val="TH"/>
      </w:pPr>
      <w:r w:rsidRPr="001D386E">
        <w:t>Table 6.6.3</w:t>
      </w:r>
      <w:r w:rsidRPr="001D386E">
        <w:rPr>
          <w:rFonts w:hint="eastAsia"/>
          <w:lang w:eastAsia="zh-CN"/>
        </w:rPr>
        <w:t>G</w:t>
      </w:r>
      <w:r w:rsidRPr="001D386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384B17" w:rsidRPr="001D386E" w:rsidTr="00384B1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84B17" w:rsidRPr="001D386E" w:rsidRDefault="00384B17" w:rsidP="00384B17">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H"/>
              <w:rPr>
                <w:rFonts w:cs="Arial"/>
              </w:rPr>
            </w:pPr>
            <w:r w:rsidRPr="001D386E">
              <w:rPr>
                <w:rFonts w:cs="Arial"/>
              </w:rPr>
              <w:t xml:space="preserve">Spurious emission </w:t>
            </w:r>
          </w:p>
        </w:tc>
      </w:tr>
      <w:tr w:rsidR="00384B17" w:rsidRPr="001D386E" w:rsidTr="00384B1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384B17" w:rsidRPr="001D386E" w:rsidRDefault="00384B17" w:rsidP="00384B17">
            <w:pPr>
              <w:pStyle w:val="TAH"/>
              <w:rPr>
                <w:rFonts w:cs="Arial"/>
              </w:rPr>
            </w:pPr>
          </w:p>
        </w:tc>
        <w:tc>
          <w:tcPr>
            <w:tcW w:w="3184" w:type="dxa"/>
            <w:tcBorders>
              <w:top w:val="nil"/>
              <w:left w:val="nil"/>
              <w:bottom w:val="single" w:sz="4" w:space="0" w:color="auto"/>
              <w:right w:val="single" w:sz="4" w:space="0" w:color="auto"/>
            </w:tcBorders>
            <w:shd w:val="clear" w:color="auto" w:fill="auto"/>
          </w:tcPr>
          <w:p w:rsidR="00384B17" w:rsidRPr="001D386E" w:rsidRDefault="00384B17" w:rsidP="00384B1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384B17" w:rsidRPr="001D386E" w:rsidRDefault="00384B17" w:rsidP="00384B1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384B17" w:rsidRPr="001D386E" w:rsidRDefault="00384B17" w:rsidP="00384B1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rsidR="00384B17" w:rsidRPr="001D386E" w:rsidRDefault="00384B17" w:rsidP="00384B1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384B17" w:rsidRPr="001D386E" w:rsidRDefault="00384B17" w:rsidP="00384B17">
            <w:pPr>
              <w:pStyle w:val="TAH"/>
              <w:rPr>
                <w:rFonts w:cs="Arial"/>
              </w:rPr>
            </w:pPr>
            <w:r w:rsidRPr="001D386E">
              <w:rPr>
                <w:rFonts w:cs="Arial"/>
              </w:rPr>
              <w:t>NOTE</w:t>
            </w:r>
          </w:p>
        </w:tc>
      </w:tr>
      <w:tr w:rsidR="00384B17" w:rsidRPr="001D386E" w:rsidTr="00384B17">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384B17" w:rsidRPr="001D386E" w:rsidRDefault="00384B17" w:rsidP="00384B17">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384B17" w:rsidRPr="00FD6A3F" w:rsidRDefault="00384B17" w:rsidP="00384B17">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384B17" w:rsidRPr="001D386E" w:rsidRDefault="00384B17" w:rsidP="00384B1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384B17" w:rsidRPr="001D386E" w:rsidRDefault="00384B17" w:rsidP="00384B17">
            <w:pPr>
              <w:pStyle w:val="TAC"/>
              <w:rPr>
                <w:rFonts w:cs="Arial"/>
                <w:sz w:val="16"/>
                <w:szCs w:val="16"/>
              </w:rPr>
            </w:pPr>
          </w:p>
        </w:tc>
      </w:tr>
    </w:tbl>
    <w:p w:rsidR="00384B17" w:rsidRPr="001D386E" w:rsidRDefault="00384B17" w:rsidP="00384B17"/>
    <w:p w:rsidR="00384B17" w:rsidRPr="001D386E" w:rsidRDefault="00384B17" w:rsidP="00384B17">
      <w:r w:rsidRPr="001D386E">
        <w:t xml:space="preserve">For V2X UEs supportingTransmit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rsidR="00384B17" w:rsidRPr="001D386E" w:rsidRDefault="00384B17" w:rsidP="00384B17">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rsidR="00F93B03" w:rsidRDefault="00F93B03">
      <w:pPr>
        <w:rPr>
          <w:noProof/>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4710A7" w:rsidRDefault="004710A7" w:rsidP="00DB37DC">
      <w:pPr>
        <w:rPr>
          <w:noProof/>
          <w:color w:val="0070C0"/>
        </w:rPr>
      </w:pPr>
    </w:p>
    <w:p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157" w:rsidRDefault="00505157">
      <w:r>
        <w:separator/>
      </w:r>
    </w:p>
  </w:endnote>
  <w:endnote w:type="continuationSeparator" w:id="0">
    <w:p w:rsidR="00505157" w:rsidRDefault="0050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ntel Clear">
    <w:altName w:val="Arial"/>
    <w:charset w:val="00"/>
    <w:family w:val="swiss"/>
    <w:pitch w:val="variable"/>
    <w:sig w:usb0="00000001"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157" w:rsidRDefault="00505157">
      <w:r>
        <w:separator/>
      </w:r>
    </w:p>
  </w:footnote>
  <w:footnote w:type="continuationSeparator" w:id="0">
    <w:p w:rsidR="00505157" w:rsidRDefault="00505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pPr>
      <w:pStyle w:val="Header"/>
      <w:tabs>
        <w:tab w:val="right" w:pos="9639"/>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7EF" w:rsidRDefault="00202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4"/>
  </w:num>
  <w:num w:numId="10">
    <w:abstractNumId w:val="4"/>
  </w:num>
  <w:num w:numId="11">
    <w:abstractNumId w:val="2"/>
  </w:num>
  <w:num w:numId="12">
    <w:abstractNumId w:val="7"/>
  </w:num>
  <w:num w:numId="13">
    <w:abstractNumId w:val="8"/>
  </w:num>
  <w:num w:numId="14">
    <w:abstractNumId w:val="5"/>
  </w:num>
  <w:num w:numId="15">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8B"/>
    <w:rsid w:val="000878D3"/>
    <w:rsid w:val="000A6394"/>
    <w:rsid w:val="000B7FED"/>
    <w:rsid w:val="000C038A"/>
    <w:rsid w:val="000C2F43"/>
    <w:rsid w:val="000C6598"/>
    <w:rsid w:val="001339D8"/>
    <w:rsid w:val="00140FED"/>
    <w:rsid w:val="00145D43"/>
    <w:rsid w:val="00161AB2"/>
    <w:rsid w:val="00171592"/>
    <w:rsid w:val="00191BCF"/>
    <w:rsid w:val="00192C46"/>
    <w:rsid w:val="001A08B3"/>
    <w:rsid w:val="001A7B60"/>
    <w:rsid w:val="001B0DA8"/>
    <w:rsid w:val="001B52F0"/>
    <w:rsid w:val="001B7A65"/>
    <w:rsid w:val="001D28CB"/>
    <w:rsid w:val="001E41F3"/>
    <w:rsid w:val="002027EF"/>
    <w:rsid w:val="002551CD"/>
    <w:rsid w:val="0026004D"/>
    <w:rsid w:val="002640DD"/>
    <w:rsid w:val="00275D12"/>
    <w:rsid w:val="00281016"/>
    <w:rsid w:val="00284FEB"/>
    <w:rsid w:val="002860C4"/>
    <w:rsid w:val="002B055A"/>
    <w:rsid w:val="002B5741"/>
    <w:rsid w:val="002B78C9"/>
    <w:rsid w:val="002C5FA9"/>
    <w:rsid w:val="002D5255"/>
    <w:rsid w:val="00305409"/>
    <w:rsid w:val="00315B11"/>
    <w:rsid w:val="003211FA"/>
    <w:rsid w:val="003609EF"/>
    <w:rsid w:val="0036231A"/>
    <w:rsid w:val="00374DD4"/>
    <w:rsid w:val="00384B17"/>
    <w:rsid w:val="003A2165"/>
    <w:rsid w:val="003E1A36"/>
    <w:rsid w:val="003E4EFC"/>
    <w:rsid w:val="00410371"/>
    <w:rsid w:val="00420C5E"/>
    <w:rsid w:val="00423FFD"/>
    <w:rsid w:val="004242F1"/>
    <w:rsid w:val="004710A7"/>
    <w:rsid w:val="00471FC0"/>
    <w:rsid w:val="004B6827"/>
    <w:rsid w:val="004B75B7"/>
    <w:rsid w:val="00505157"/>
    <w:rsid w:val="0051580D"/>
    <w:rsid w:val="00516FA9"/>
    <w:rsid w:val="00520100"/>
    <w:rsid w:val="005369E5"/>
    <w:rsid w:val="00537BF0"/>
    <w:rsid w:val="005441DD"/>
    <w:rsid w:val="00547111"/>
    <w:rsid w:val="0055259C"/>
    <w:rsid w:val="005606D6"/>
    <w:rsid w:val="00563B94"/>
    <w:rsid w:val="00577B97"/>
    <w:rsid w:val="005828C3"/>
    <w:rsid w:val="00592D74"/>
    <w:rsid w:val="00596678"/>
    <w:rsid w:val="005B0236"/>
    <w:rsid w:val="005B0E91"/>
    <w:rsid w:val="005B2EE9"/>
    <w:rsid w:val="005C37B3"/>
    <w:rsid w:val="005E2C44"/>
    <w:rsid w:val="00621188"/>
    <w:rsid w:val="006257ED"/>
    <w:rsid w:val="00672EAC"/>
    <w:rsid w:val="00674338"/>
    <w:rsid w:val="00695808"/>
    <w:rsid w:val="006A06B1"/>
    <w:rsid w:val="006B46FB"/>
    <w:rsid w:val="006B63B7"/>
    <w:rsid w:val="006E21FB"/>
    <w:rsid w:val="00717184"/>
    <w:rsid w:val="00741DA5"/>
    <w:rsid w:val="0074403C"/>
    <w:rsid w:val="0075213D"/>
    <w:rsid w:val="00792342"/>
    <w:rsid w:val="007977A8"/>
    <w:rsid w:val="007B512A"/>
    <w:rsid w:val="007C2097"/>
    <w:rsid w:val="007D3DF8"/>
    <w:rsid w:val="007D5970"/>
    <w:rsid w:val="007D68D9"/>
    <w:rsid w:val="007D6A07"/>
    <w:rsid w:val="007D782F"/>
    <w:rsid w:val="007F1FFD"/>
    <w:rsid w:val="007F7259"/>
    <w:rsid w:val="008040A8"/>
    <w:rsid w:val="008279FA"/>
    <w:rsid w:val="008626E7"/>
    <w:rsid w:val="00862C61"/>
    <w:rsid w:val="00870EE7"/>
    <w:rsid w:val="008855A2"/>
    <w:rsid w:val="008A45A6"/>
    <w:rsid w:val="008B29AB"/>
    <w:rsid w:val="008C0FA1"/>
    <w:rsid w:val="008C4E9B"/>
    <w:rsid w:val="008F686C"/>
    <w:rsid w:val="009148DE"/>
    <w:rsid w:val="00947B35"/>
    <w:rsid w:val="00974681"/>
    <w:rsid w:val="00976918"/>
    <w:rsid w:val="009777D9"/>
    <w:rsid w:val="00991B88"/>
    <w:rsid w:val="009A5753"/>
    <w:rsid w:val="009A579D"/>
    <w:rsid w:val="009C7BAE"/>
    <w:rsid w:val="009E3297"/>
    <w:rsid w:val="009E51F9"/>
    <w:rsid w:val="009F734F"/>
    <w:rsid w:val="00A06F44"/>
    <w:rsid w:val="00A246B6"/>
    <w:rsid w:val="00A25F6B"/>
    <w:rsid w:val="00A42206"/>
    <w:rsid w:val="00A47E70"/>
    <w:rsid w:val="00A50CF0"/>
    <w:rsid w:val="00A7671C"/>
    <w:rsid w:val="00A924CE"/>
    <w:rsid w:val="00AA2CBC"/>
    <w:rsid w:val="00AA4F39"/>
    <w:rsid w:val="00AC5820"/>
    <w:rsid w:val="00AD1CD8"/>
    <w:rsid w:val="00AD332E"/>
    <w:rsid w:val="00B258BB"/>
    <w:rsid w:val="00B65F03"/>
    <w:rsid w:val="00B67009"/>
    <w:rsid w:val="00B67B97"/>
    <w:rsid w:val="00B67D60"/>
    <w:rsid w:val="00B8188E"/>
    <w:rsid w:val="00B83DB5"/>
    <w:rsid w:val="00B968C8"/>
    <w:rsid w:val="00B96EA9"/>
    <w:rsid w:val="00BA3EC5"/>
    <w:rsid w:val="00BA51D9"/>
    <w:rsid w:val="00BB5DFC"/>
    <w:rsid w:val="00BD279D"/>
    <w:rsid w:val="00BD6BB8"/>
    <w:rsid w:val="00BE33DA"/>
    <w:rsid w:val="00BE56FF"/>
    <w:rsid w:val="00C24D0F"/>
    <w:rsid w:val="00C26F48"/>
    <w:rsid w:val="00C55AED"/>
    <w:rsid w:val="00C66BA2"/>
    <w:rsid w:val="00C66F2D"/>
    <w:rsid w:val="00C95985"/>
    <w:rsid w:val="00CC4788"/>
    <w:rsid w:val="00CC5026"/>
    <w:rsid w:val="00CC68D0"/>
    <w:rsid w:val="00D03F9A"/>
    <w:rsid w:val="00D06D51"/>
    <w:rsid w:val="00D24991"/>
    <w:rsid w:val="00D3062B"/>
    <w:rsid w:val="00D50255"/>
    <w:rsid w:val="00D5497A"/>
    <w:rsid w:val="00D6583E"/>
    <w:rsid w:val="00D72512"/>
    <w:rsid w:val="00D90369"/>
    <w:rsid w:val="00D9155C"/>
    <w:rsid w:val="00DB1E91"/>
    <w:rsid w:val="00DB37DC"/>
    <w:rsid w:val="00DC1E6A"/>
    <w:rsid w:val="00DE34CF"/>
    <w:rsid w:val="00DE3801"/>
    <w:rsid w:val="00E11E3E"/>
    <w:rsid w:val="00E13F3D"/>
    <w:rsid w:val="00E34898"/>
    <w:rsid w:val="00E37060"/>
    <w:rsid w:val="00E90779"/>
    <w:rsid w:val="00E957E1"/>
    <w:rsid w:val="00E96E06"/>
    <w:rsid w:val="00EB09B7"/>
    <w:rsid w:val="00ED6055"/>
    <w:rsid w:val="00EE7D7C"/>
    <w:rsid w:val="00F15ABE"/>
    <w:rsid w:val="00F25D98"/>
    <w:rsid w:val="00F300FB"/>
    <w:rsid w:val="00F40CC8"/>
    <w:rsid w:val="00F6402D"/>
    <w:rsid w:val="00F93B03"/>
    <w:rsid w:val="00FA0621"/>
    <w:rsid w:val="00FA51F8"/>
    <w:rsid w:val="00FA650F"/>
    <w:rsid w:val="00FA7F97"/>
    <w:rsid w:val="00FB6386"/>
    <w:rsid w:val="00FC5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80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qFormat/>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qFormat/>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unhideWhenUsed/>
    <w:rsid w:val="00ED6055"/>
    <w:rPr>
      <w:color w:val="808080"/>
      <w:shd w:val="clear" w:color="auto" w:fill="E6E6E6"/>
    </w:rPr>
  </w:style>
  <w:style w:type="paragraph" w:customStyle="1" w:styleId="TAJ">
    <w:name w:val="TAJ"/>
    <w:basedOn w:val="Normal"/>
    <w:uiPriority w:val="99"/>
    <w:qFormat/>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uiPriority w:val="99"/>
    <w:qFormat/>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qFormat/>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qFormat/>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uiPriority w:val="99"/>
    <w:rsid w:val="00ED6055"/>
    <w:rPr>
      <w:rFonts w:ascii="Tahoma" w:hAnsi="Tahoma" w:cs="Tahoma"/>
      <w:sz w:val="16"/>
      <w:szCs w:val="16"/>
      <w:lang w:val="en-GB" w:eastAsia="en-US"/>
    </w:rPr>
  </w:style>
  <w:style w:type="character" w:customStyle="1" w:styleId="CommentTextChar">
    <w:name w:val="Comment Text Char"/>
    <w:link w:val="CommentText"/>
    <w:uiPriority w:val="99"/>
    <w:qFormat/>
    <w:rsid w:val="00ED6055"/>
    <w:rPr>
      <w:rFonts w:ascii="Times New Roman" w:hAnsi="Times New Roman"/>
      <w:lang w:val="en-GB" w:eastAsia="en-US"/>
    </w:rPr>
  </w:style>
  <w:style w:type="character" w:customStyle="1" w:styleId="TFChar">
    <w:name w:val="TF Char"/>
    <w:link w:val="TF"/>
    <w:qFormat/>
    <w:rsid w:val="00ED6055"/>
    <w:rPr>
      <w:rFonts w:ascii="Arial" w:hAnsi="Arial"/>
      <w:b/>
      <w:lang w:val="en-GB" w:eastAsia="en-US"/>
    </w:rPr>
  </w:style>
  <w:style w:type="character" w:customStyle="1" w:styleId="TALChar">
    <w:name w:val="TAL Char"/>
    <w:qFormat/>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uiPriority w:val="99"/>
    <w:qFormat/>
    <w:rsid w:val="00ED605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ED6055"/>
    <w:rPr>
      <w:rFonts w:ascii="Times New Roman" w:eastAsia="SimSun" w:hAnsi="Times New Roman"/>
      <w:lang w:val="en-GB" w:eastAsia="ko-KR"/>
    </w:rPr>
  </w:style>
  <w:style w:type="character" w:customStyle="1" w:styleId="DocumentMapChar">
    <w:name w:val="Document Map Char"/>
    <w:link w:val="DocumentMap"/>
    <w:uiPriority w:val="99"/>
    <w:rsid w:val="00ED6055"/>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uiPriority w:val="99"/>
    <w:qFormat/>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uiPriority w:val="99"/>
    <w:qFormat/>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uiPriority w:val="99"/>
    <w:qFormat/>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ED6055"/>
    <w:rPr>
      <w:rFonts w:ascii="Times New Roman" w:eastAsia="SimSun" w:hAnsi="Times New Roman"/>
      <w:lang w:val="en-GB" w:eastAsia="en-US"/>
    </w:rPr>
  </w:style>
  <w:style w:type="paragraph" w:customStyle="1" w:styleId="Guidance">
    <w:name w:val="Guidance"/>
    <w:basedOn w:val="Normal"/>
    <w:link w:val="GuidanceChar"/>
    <w:qFormat/>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qFormat/>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qFormat/>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uiPriority w:val="99"/>
    <w:qFormat/>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uiPriority w:val="99"/>
    <w:qFormat/>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862C61"/>
    <w:rPr>
      <w:rFonts w:ascii="Times New Roman" w:eastAsia="Malgun Gothic" w:hAnsi="Times New Roman"/>
      <w:i/>
      <w:lang w:val="en-GB" w:eastAsia="x-none"/>
    </w:rPr>
  </w:style>
  <w:style w:type="paragraph" w:styleId="BodyText3">
    <w:name w:val="Body Text 3"/>
    <w:basedOn w:val="Normal"/>
    <w:link w:val="BodyText3Char"/>
    <w:uiPriority w:val="99"/>
    <w:qFormat/>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uiPriority w:val="99"/>
    <w:semiHidden/>
    <w:qFormat/>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uiPriority w:val="99"/>
    <w:semiHidden/>
    <w:qFormat/>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0">
    <w:name w:val="(文字) (文字)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62C61"/>
    <w:rPr>
      <w:rFonts w:ascii="Times New Roman" w:eastAsia="MS Mincho" w:hAnsi="Times New Roman"/>
      <w:lang w:val="en-GB" w:eastAsia="en-GB"/>
    </w:rPr>
  </w:style>
  <w:style w:type="paragraph" w:styleId="NormalIndent">
    <w:name w:val="Normal Indent"/>
    <w:basedOn w:val="Normal"/>
    <w:uiPriority w:val="99"/>
    <w:qFormat/>
    <w:rsid w:val="00862C61"/>
    <w:pPr>
      <w:spacing w:after="0"/>
      <w:ind w:left="851"/>
    </w:pPr>
    <w:rPr>
      <w:rFonts w:eastAsia="MS Mincho"/>
      <w:lang w:val="it-IT" w:eastAsia="en-GB"/>
    </w:rPr>
  </w:style>
  <w:style w:type="paragraph" w:styleId="ListNumber5">
    <w:name w:val="List Number 5"/>
    <w:basedOn w:val="Normal"/>
    <w:uiPriority w:val="99"/>
    <w:qFormat/>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3">
    <w:name w:val="修订"/>
    <w:hidden/>
    <w:uiPriority w:val="99"/>
    <w:semiHidden/>
    <w:qFormat/>
    <w:rsid w:val="00862C61"/>
    <w:rPr>
      <w:rFonts w:ascii="Times New Roman" w:eastAsia="Batang" w:hAnsi="Times New Roman"/>
      <w:lang w:val="en-GB" w:eastAsia="en-US"/>
    </w:rPr>
  </w:style>
  <w:style w:type="paragraph" w:styleId="EndnoteText">
    <w:name w:val="endnote text"/>
    <w:basedOn w:val="Normal"/>
    <w:link w:val="EndnoteTextChar"/>
    <w:uiPriority w:val="99"/>
    <w:qFormat/>
    <w:rsid w:val="00862C61"/>
    <w:pPr>
      <w:snapToGrid w:val="0"/>
    </w:pPr>
    <w:rPr>
      <w:rFonts w:eastAsia="SimSun"/>
      <w:lang w:eastAsia="x-none"/>
    </w:rPr>
  </w:style>
  <w:style w:type="character" w:customStyle="1" w:styleId="EndnoteTextChar">
    <w:name w:val="Endnote Text Char"/>
    <w:basedOn w:val="DefaultParagraphFont"/>
    <w:link w:val="EndnoteText"/>
    <w:uiPriority w:val="99"/>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aliases w:val="bt Car Char Char3"/>
    <w:rsid w:val="00862C61"/>
    <w:rPr>
      <w:lang w:val="en-GB" w:eastAsia="ja-JP" w:bidi="ar-SA"/>
    </w:rPr>
  </w:style>
  <w:style w:type="paragraph" w:styleId="Title">
    <w:name w:val="Title"/>
    <w:basedOn w:val="Normal"/>
    <w:next w:val="Normal"/>
    <w:link w:val="TitleChar"/>
    <w:uiPriority w:val="99"/>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uiPriority w:val="99"/>
    <w:qFormat/>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uiPriority w:val="99"/>
    <w:qFormat/>
    <w:rsid w:val="00862C61"/>
    <w:rPr>
      <w:rFonts w:ascii="Times New Roman" w:eastAsia="Malgun Gothic" w:hAnsi="Times New Roman"/>
      <w:sz w:val="24"/>
      <w:szCs w:val="24"/>
      <w:lang w:val="en-GB" w:eastAsia="ko-KR"/>
    </w:rPr>
  </w:style>
  <w:style w:type="paragraph" w:customStyle="1" w:styleId="-PAGE-">
    <w:name w:val="- PAGE -"/>
    <w:uiPriority w:val="99"/>
    <w:qFormat/>
    <w:rsid w:val="00862C61"/>
    <w:rPr>
      <w:rFonts w:ascii="Times New Roman" w:eastAsia="Malgun Gothic" w:hAnsi="Times New Roman"/>
      <w:sz w:val="24"/>
      <w:szCs w:val="24"/>
      <w:lang w:val="en-GB" w:eastAsia="ko-KR"/>
    </w:rPr>
  </w:style>
  <w:style w:type="paragraph" w:customStyle="1" w:styleId="PageXofY">
    <w:name w:val="Page X of Y"/>
    <w:uiPriority w:val="99"/>
    <w:qFormat/>
    <w:rsid w:val="00862C61"/>
    <w:rPr>
      <w:rFonts w:ascii="Times New Roman" w:eastAsia="Malgun Gothic" w:hAnsi="Times New Roman"/>
      <w:sz w:val="24"/>
      <w:szCs w:val="24"/>
      <w:lang w:val="en-GB" w:eastAsia="ko-KR"/>
    </w:rPr>
  </w:style>
  <w:style w:type="paragraph" w:customStyle="1" w:styleId="Createdby">
    <w:name w:val="Created by"/>
    <w:uiPriority w:val="99"/>
    <w:qFormat/>
    <w:rsid w:val="00862C61"/>
    <w:rPr>
      <w:rFonts w:ascii="Times New Roman" w:eastAsia="Malgun Gothic" w:hAnsi="Times New Roman"/>
      <w:sz w:val="24"/>
      <w:szCs w:val="24"/>
      <w:lang w:val="en-GB" w:eastAsia="ko-KR"/>
    </w:rPr>
  </w:style>
  <w:style w:type="paragraph" w:customStyle="1" w:styleId="Createdon">
    <w:name w:val="Created on"/>
    <w:uiPriority w:val="99"/>
    <w:qFormat/>
    <w:rsid w:val="00862C61"/>
    <w:rPr>
      <w:rFonts w:ascii="Times New Roman" w:eastAsia="Malgun Gothic" w:hAnsi="Times New Roman"/>
      <w:sz w:val="24"/>
      <w:szCs w:val="24"/>
      <w:lang w:val="en-GB" w:eastAsia="ko-KR"/>
    </w:rPr>
  </w:style>
  <w:style w:type="paragraph" w:customStyle="1" w:styleId="Lastprinted">
    <w:name w:val="Last printed"/>
    <w:uiPriority w:val="99"/>
    <w:qFormat/>
    <w:rsid w:val="00862C61"/>
    <w:rPr>
      <w:rFonts w:ascii="Times New Roman" w:eastAsia="Malgun Gothic" w:hAnsi="Times New Roman"/>
      <w:sz w:val="24"/>
      <w:szCs w:val="24"/>
      <w:lang w:val="en-GB" w:eastAsia="ko-KR"/>
    </w:rPr>
  </w:style>
  <w:style w:type="paragraph" w:customStyle="1" w:styleId="Lastsavedby">
    <w:name w:val="Last saved by"/>
    <w:uiPriority w:val="99"/>
    <w:qFormat/>
    <w:rsid w:val="00862C61"/>
    <w:rPr>
      <w:rFonts w:ascii="Times New Roman" w:eastAsia="Malgun Gothic" w:hAnsi="Times New Roman"/>
      <w:sz w:val="24"/>
      <w:szCs w:val="24"/>
      <w:lang w:val="en-GB" w:eastAsia="ko-KR"/>
    </w:rPr>
  </w:style>
  <w:style w:type="paragraph" w:customStyle="1" w:styleId="Filename">
    <w:name w:val="Filename"/>
    <w:uiPriority w:val="99"/>
    <w:qFormat/>
    <w:rsid w:val="00862C61"/>
    <w:rPr>
      <w:rFonts w:ascii="Times New Roman" w:eastAsia="Malgun Gothic" w:hAnsi="Times New Roman"/>
      <w:sz w:val="24"/>
      <w:szCs w:val="24"/>
      <w:lang w:val="en-GB" w:eastAsia="ko-KR"/>
    </w:rPr>
  </w:style>
  <w:style w:type="paragraph" w:customStyle="1" w:styleId="Filenameandpath">
    <w:name w:val="Filename and path"/>
    <w:uiPriority w:val="99"/>
    <w:qFormat/>
    <w:rsid w:val="00862C61"/>
    <w:rPr>
      <w:rFonts w:ascii="Times New Roman" w:eastAsia="Malgun Gothic" w:hAnsi="Times New Roman"/>
      <w:sz w:val="24"/>
      <w:szCs w:val="24"/>
      <w:lang w:val="en-GB" w:eastAsia="ko-KR"/>
    </w:rPr>
  </w:style>
  <w:style w:type="paragraph" w:customStyle="1" w:styleId="AuthorPageDate">
    <w:name w:val="Author  Page #  Date"/>
    <w:uiPriority w:val="99"/>
    <w:qFormat/>
    <w:rsid w:val="00862C6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2C61"/>
    <w:rPr>
      <w:rFonts w:ascii="Times New Roman" w:eastAsia="Malgun Gothic" w:hAnsi="Times New Roman"/>
      <w:sz w:val="24"/>
      <w:szCs w:val="24"/>
      <w:lang w:val="en-GB" w:eastAsia="ko-KR"/>
    </w:rPr>
  </w:style>
  <w:style w:type="paragraph" w:customStyle="1" w:styleId="INDENT1">
    <w:name w:val="INDENT1"/>
    <w:basedOn w:val="Normal"/>
    <w:uiPriority w:val="99"/>
    <w:qFormat/>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62C61"/>
    <w:pPr>
      <w:tabs>
        <w:tab w:val="center" w:pos="4820"/>
        <w:tab w:val="right" w:pos="9640"/>
      </w:tabs>
    </w:pPr>
    <w:rPr>
      <w:lang w:eastAsia="ja-JP"/>
    </w:rPr>
  </w:style>
  <w:style w:type="paragraph" w:customStyle="1" w:styleId="Data">
    <w:name w:val="Data"/>
    <w:basedOn w:val="Normal"/>
    <w:uiPriority w:val="99"/>
    <w:qFormat/>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qFormat/>
    <w:rsid w:val="00862C61"/>
    <w:pPr>
      <w:keepNext w:val="0"/>
      <w:keepLines w:val="0"/>
      <w:spacing w:before="240"/>
      <w:ind w:left="0" w:firstLine="0"/>
    </w:pPr>
    <w:rPr>
      <w:rFonts w:eastAsia="MS Mincho"/>
      <w:bCs/>
      <w:lang w:eastAsia="ko-KR"/>
    </w:rPr>
  </w:style>
  <w:style w:type="paragraph" w:customStyle="1" w:styleId="a4">
    <w:name w:val="吹き出し"/>
    <w:basedOn w:val="Normal"/>
    <w:uiPriority w:val="99"/>
    <w:semiHidden/>
    <w:qFormat/>
    <w:rsid w:val="00862C6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62C61"/>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862C61"/>
    <w:rPr>
      <w:rFonts w:ascii="Tahoma" w:eastAsia="MS Mincho" w:hAnsi="Tahoma" w:cs="Tahoma"/>
      <w:sz w:val="16"/>
      <w:szCs w:val="16"/>
      <w:lang w:eastAsia="ko-KR"/>
    </w:rPr>
  </w:style>
  <w:style w:type="paragraph" w:customStyle="1" w:styleId="ZchnZchn">
    <w:name w:val="Zchn Zchn"/>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62C61"/>
    <w:rPr>
      <w:rFonts w:ascii="Tahoma" w:eastAsia="MS Mincho" w:hAnsi="Tahoma" w:cs="Tahoma"/>
      <w:sz w:val="16"/>
      <w:szCs w:val="16"/>
      <w:lang w:eastAsia="ko-KR"/>
    </w:rPr>
  </w:style>
  <w:style w:type="paragraph" w:customStyle="1" w:styleId="Note">
    <w:name w:val="Note"/>
    <w:basedOn w:val="B10"/>
    <w:uiPriority w:val="99"/>
    <w:qFormat/>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62C61"/>
    <w:pPr>
      <w:tabs>
        <w:tab w:val="left" w:pos="360"/>
      </w:tabs>
      <w:ind w:left="360" w:hanging="360"/>
    </w:pPr>
  </w:style>
  <w:style w:type="paragraph" w:customStyle="1" w:styleId="Para1">
    <w:name w:val="Para1"/>
    <w:basedOn w:val="Normal"/>
    <w:uiPriority w:val="99"/>
    <w:qFormat/>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uiPriority w:val="99"/>
    <w:qFormat/>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uiPriority w:val="99"/>
    <w:qFormat/>
    <w:rsid w:val="00862C61"/>
    <w:pPr>
      <w:numPr>
        <w:numId w:val="8"/>
      </w:numPr>
      <w:spacing w:after="0"/>
    </w:pPr>
    <w:rPr>
      <w:rFonts w:eastAsia="MS Mincho"/>
      <w:lang w:eastAsia="en-GB"/>
    </w:rPr>
  </w:style>
  <w:style w:type="paragraph" w:customStyle="1" w:styleId="Bullets">
    <w:name w:val="Bullets"/>
    <w:basedOn w:val="BodyText"/>
    <w:uiPriority w:val="99"/>
    <w:qFormat/>
    <w:rsid w:val="00862C61"/>
    <w:pPr>
      <w:widowControl w:val="0"/>
      <w:spacing w:after="120"/>
      <w:ind w:left="283" w:hanging="283"/>
    </w:pPr>
    <w:rPr>
      <w:rFonts w:eastAsia="MS Mincho"/>
      <w:lang w:eastAsia="de-DE"/>
    </w:rPr>
  </w:style>
  <w:style w:type="paragraph" w:customStyle="1" w:styleId="11BodyText">
    <w:name w:val="11 BodyText"/>
    <w:basedOn w:val="Normal"/>
    <w:uiPriority w:val="99"/>
    <w:qFormat/>
    <w:rsid w:val="00862C61"/>
    <w:pPr>
      <w:spacing w:after="220"/>
      <w:ind w:left="1298"/>
    </w:pPr>
    <w:rPr>
      <w:rFonts w:ascii="Arial" w:eastAsia="SimSun" w:hAnsi="Arial"/>
      <w:lang w:val="en-US" w:eastAsia="en-GB"/>
    </w:rPr>
  </w:style>
  <w:style w:type="numbering" w:customStyle="1" w:styleId="12">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uiPriority w:val="99"/>
    <w:qFormat/>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uiPriority w:val="99"/>
    <w:qForma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uiPriority w:val="99"/>
    <w:qFormat/>
    <w:rsid w:val="00862C61"/>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8855A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855A2"/>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8855A2"/>
    <w:rPr>
      <w:rFonts w:ascii="Intel Clear" w:eastAsia="Calibri Light" w:hAnsi="Intel Clear" w:cs="Intel Clear"/>
      <w:lang w:val="en-GB" w:eastAsia="en-US"/>
    </w:rPr>
  </w:style>
  <w:style w:type="paragraph" w:customStyle="1" w:styleId="91">
    <w:name w:val="目录 91"/>
    <w:basedOn w:val="TOC8"/>
    <w:rsid w:val="008855A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55A2"/>
    <w:rPr>
      <w:lang w:val="en-GB" w:eastAsia="ja-JP" w:bidi="ar-SA"/>
    </w:rPr>
  </w:style>
  <w:style w:type="paragraph" w:customStyle="1" w:styleId="1Char5">
    <w:name w:val="(文字) (文字)1 Char (文字) (文字)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55A2"/>
    <w:rPr>
      <w:rFonts w:ascii="Calibri Light" w:hAnsi="Calibri Light"/>
      <w:lang w:val="nb-NO" w:eastAsia="ja-JP" w:bidi="ar-SA"/>
    </w:rPr>
  </w:style>
  <w:style w:type="paragraph" w:customStyle="1" w:styleId="CharCharCharCharCharChar5">
    <w:name w:val="Char Char Char Char Char Char5"/>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55A2"/>
    <w:rPr>
      <w:rFonts w:ascii="Intel Clear" w:hAnsi="Intel Clear" w:cs="Intel Clear"/>
      <w:shd w:val="clear" w:color="auto" w:fill="000080"/>
      <w:lang w:val="en-GB" w:eastAsia="en-US"/>
    </w:rPr>
  </w:style>
  <w:style w:type="character" w:customStyle="1" w:styleId="ZchnZchn55">
    <w:name w:val="Zchn Zchn55"/>
    <w:rsid w:val="008855A2"/>
    <w:rPr>
      <w:rFonts w:ascii="Calibri Light" w:eastAsia="Calibri Light" w:hAnsi="Calibri Light"/>
      <w:lang w:val="nb-NO" w:eastAsia="en-US" w:bidi="ar-SA"/>
    </w:rPr>
  </w:style>
  <w:style w:type="character" w:customStyle="1" w:styleId="CharChar105">
    <w:name w:val="Char Char105"/>
    <w:semiHidden/>
    <w:rsid w:val="008855A2"/>
    <w:rPr>
      <w:rFonts w:ascii="Intel Clear" w:hAnsi="Intel Clear"/>
      <w:lang w:val="en-GB" w:eastAsia="en-US"/>
    </w:rPr>
  </w:style>
  <w:style w:type="character" w:customStyle="1" w:styleId="CharChar95">
    <w:name w:val="Char Char95"/>
    <w:semiHidden/>
    <w:rsid w:val="008855A2"/>
    <w:rPr>
      <w:rFonts w:ascii="Intel Clear" w:hAnsi="Intel Clear" w:cs="Intel Clear"/>
      <w:sz w:val="16"/>
      <w:szCs w:val="16"/>
      <w:lang w:val="en-GB" w:eastAsia="en-US"/>
    </w:rPr>
  </w:style>
  <w:style w:type="character" w:customStyle="1" w:styleId="CharChar85">
    <w:name w:val="Char Char85"/>
    <w:semiHidden/>
    <w:rsid w:val="008855A2"/>
    <w:rPr>
      <w:rFonts w:ascii="Intel Clear" w:hAnsi="Intel Clear"/>
      <w:b/>
      <w:bCs/>
      <w:lang w:val="en-GB" w:eastAsia="en-US"/>
    </w:rPr>
  </w:style>
  <w:style w:type="paragraph" w:customStyle="1" w:styleId="1CharChar1Char5">
    <w:name w:val="(文字) (文字)1 Char (文字) (文字) Char (文字) (文字)1 Char (文字) (文字)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855A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55A2"/>
    <w:rPr>
      <w:rFonts w:ascii="Intel Clear" w:hAnsi="Intel Clear"/>
      <w:sz w:val="36"/>
      <w:lang w:val="en-GB" w:eastAsia="en-US" w:bidi="ar-SA"/>
    </w:rPr>
  </w:style>
  <w:style w:type="character" w:customStyle="1" w:styleId="CharChar285">
    <w:name w:val="Char Char285"/>
    <w:rsid w:val="008855A2"/>
    <w:rPr>
      <w:rFonts w:ascii="Intel Clear" w:hAnsi="Intel Clear"/>
      <w:sz w:val="32"/>
      <w:lang w:val="en-GB"/>
    </w:rPr>
  </w:style>
  <w:style w:type="paragraph" w:customStyle="1" w:styleId="CharCharCharCharChar4">
    <w:name w:val="Char Char 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55A2"/>
    <w:rPr>
      <w:lang w:val="en-GB" w:eastAsia="ja-JP" w:bidi="ar-SA"/>
    </w:rPr>
  </w:style>
  <w:style w:type="paragraph" w:customStyle="1" w:styleId="1Char4">
    <w:name w:val="(文字) (文字)1 Char (文字) (文字)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55A2"/>
    <w:rPr>
      <w:rFonts w:ascii="Calibri Light" w:hAnsi="Calibri Light"/>
      <w:lang w:val="nb-NO" w:eastAsia="ja-JP" w:bidi="ar-SA"/>
    </w:rPr>
  </w:style>
  <w:style w:type="paragraph" w:customStyle="1" w:styleId="CharCharCharCharCharChar4">
    <w:name w:val="Char Char Char Char Char Char4"/>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55A2"/>
    <w:rPr>
      <w:rFonts w:ascii="Intel Clear" w:hAnsi="Intel Clear" w:cs="Intel Clear"/>
      <w:shd w:val="clear" w:color="auto" w:fill="000080"/>
      <w:lang w:val="en-GB" w:eastAsia="en-US"/>
    </w:rPr>
  </w:style>
  <w:style w:type="character" w:customStyle="1" w:styleId="ZchnZchn54">
    <w:name w:val="Zchn Zchn54"/>
    <w:rsid w:val="008855A2"/>
    <w:rPr>
      <w:rFonts w:ascii="Calibri Light" w:eastAsia="Calibri Light" w:hAnsi="Calibri Light"/>
      <w:lang w:val="nb-NO" w:eastAsia="en-US" w:bidi="ar-SA"/>
    </w:rPr>
  </w:style>
  <w:style w:type="character" w:customStyle="1" w:styleId="CharChar104">
    <w:name w:val="Char Char104"/>
    <w:semiHidden/>
    <w:rsid w:val="008855A2"/>
    <w:rPr>
      <w:rFonts w:ascii="Intel Clear" w:hAnsi="Intel Clear"/>
      <w:lang w:val="en-GB" w:eastAsia="en-US"/>
    </w:rPr>
  </w:style>
  <w:style w:type="character" w:customStyle="1" w:styleId="CharChar94">
    <w:name w:val="Char Char94"/>
    <w:semiHidden/>
    <w:rsid w:val="008855A2"/>
    <w:rPr>
      <w:rFonts w:ascii="Intel Clear" w:hAnsi="Intel Clear" w:cs="Intel Clear"/>
      <w:sz w:val="16"/>
      <w:szCs w:val="16"/>
      <w:lang w:val="en-GB" w:eastAsia="en-US"/>
    </w:rPr>
  </w:style>
  <w:style w:type="character" w:customStyle="1" w:styleId="CharChar84">
    <w:name w:val="Char Char84"/>
    <w:semiHidden/>
    <w:rsid w:val="008855A2"/>
    <w:rPr>
      <w:rFonts w:ascii="Intel Clear" w:hAnsi="Intel Clear"/>
      <w:b/>
      <w:bCs/>
      <w:lang w:val="en-GB" w:eastAsia="en-US"/>
    </w:rPr>
  </w:style>
  <w:style w:type="paragraph" w:customStyle="1" w:styleId="1CharChar1Char4">
    <w:name w:val="(文字) (文字)1 Char (文字) (文字) Char (文字) (文字)1 Char (文字) (文字)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55A2"/>
    <w:rPr>
      <w:rFonts w:ascii="Intel Clear" w:hAnsi="Intel Clear"/>
      <w:sz w:val="36"/>
      <w:lang w:val="en-GB" w:eastAsia="en-US" w:bidi="ar-SA"/>
    </w:rPr>
  </w:style>
  <w:style w:type="character" w:customStyle="1" w:styleId="CharChar284">
    <w:name w:val="Char Char284"/>
    <w:rsid w:val="008855A2"/>
    <w:rPr>
      <w:rFonts w:ascii="Intel Clear" w:hAnsi="Intel Clear"/>
      <w:sz w:val="32"/>
      <w:lang w:val="en-GB"/>
    </w:rPr>
  </w:style>
  <w:style w:type="paragraph" w:customStyle="1" w:styleId="CharCharCharCharChar3">
    <w:name w:val="Char Char 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8855A2"/>
    <w:rPr>
      <w:lang w:val="en-GB" w:eastAsia="ja-JP" w:bidi="ar-SA"/>
    </w:rPr>
  </w:style>
  <w:style w:type="paragraph" w:customStyle="1" w:styleId="1Char3">
    <w:name w:val="(文字) (文字)1 Char (文字) (文字)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55A2"/>
    <w:rPr>
      <w:rFonts w:ascii="Calibri Light" w:hAnsi="Calibri Light"/>
      <w:lang w:val="nb-NO" w:eastAsia="ja-JP" w:bidi="ar-SA"/>
    </w:rPr>
  </w:style>
  <w:style w:type="paragraph" w:customStyle="1" w:styleId="CharCharCharCharCharChar3">
    <w:name w:val="Char Char Char Char Char Char3"/>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55A2"/>
    <w:rPr>
      <w:rFonts w:ascii="Intel Clear" w:hAnsi="Intel Clear" w:cs="Intel Clear"/>
      <w:shd w:val="clear" w:color="auto" w:fill="000080"/>
      <w:lang w:val="en-GB" w:eastAsia="en-US"/>
    </w:rPr>
  </w:style>
  <w:style w:type="character" w:customStyle="1" w:styleId="ZchnZchn53">
    <w:name w:val="Zchn Zchn53"/>
    <w:rsid w:val="008855A2"/>
    <w:rPr>
      <w:rFonts w:ascii="Calibri Light" w:eastAsia="Calibri Light" w:hAnsi="Calibri Light"/>
      <w:lang w:val="nb-NO" w:eastAsia="en-US" w:bidi="ar-SA"/>
    </w:rPr>
  </w:style>
  <w:style w:type="character" w:customStyle="1" w:styleId="CharChar103">
    <w:name w:val="Char Char103"/>
    <w:semiHidden/>
    <w:rsid w:val="008855A2"/>
    <w:rPr>
      <w:rFonts w:ascii="Intel Clear" w:hAnsi="Intel Clear"/>
      <w:lang w:val="en-GB" w:eastAsia="en-US"/>
    </w:rPr>
  </w:style>
  <w:style w:type="character" w:customStyle="1" w:styleId="CharChar93">
    <w:name w:val="Char Char93"/>
    <w:semiHidden/>
    <w:rsid w:val="008855A2"/>
    <w:rPr>
      <w:rFonts w:ascii="Intel Clear" w:hAnsi="Intel Clear" w:cs="Intel Clear"/>
      <w:sz w:val="16"/>
      <w:szCs w:val="16"/>
      <w:lang w:val="en-GB" w:eastAsia="en-US"/>
    </w:rPr>
  </w:style>
  <w:style w:type="character" w:customStyle="1" w:styleId="CharChar83">
    <w:name w:val="Char Char83"/>
    <w:semiHidden/>
    <w:rsid w:val="008855A2"/>
    <w:rPr>
      <w:rFonts w:ascii="Intel Clear" w:hAnsi="Intel Clear"/>
      <w:b/>
      <w:bCs/>
      <w:lang w:val="en-GB" w:eastAsia="en-US"/>
    </w:rPr>
  </w:style>
  <w:style w:type="paragraph" w:customStyle="1" w:styleId="1CharChar1Char3">
    <w:name w:val="(文字) (文字)1 Char (文字) (文字) Char (文字) (文字)1 Char (文字) (文字)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55A2"/>
    <w:rPr>
      <w:rFonts w:ascii="Intel Clear" w:hAnsi="Intel Clear"/>
      <w:sz w:val="36"/>
      <w:lang w:val="en-GB" w:eastAsia="en-US" w:bidi="ar-SA"/>
    </w:rPr>
  </w:style>
  <w:style w:type="character" w:customStyle="1" w:styleId="CharChar283">
    <w:name w:val="Char Char283"/>
    <w:rsid w:val="008855A2"/>
    <w:rPr>
      <w:rFonts w:ascii="Intel Clear" w:hAnsi="Intel Clear"/>
      <w:sz w:val="32"/>
      <w:lang w:val="en-GB"/>
    </w:rPr>
  </w:style>
  <w:style w:type="paragraph" w:customStyle="1" w:styleId="CharCharCharCharChar2">
    <w:name w:val="Char Char 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8855A2"/>
    <w:rPr>
      <w:lang w:val="en-GB" w:eastAsia="ja-JP" w:bidi="ar-SA"/>
    </w:rPr>
  </w:style>
  <w:style w:type="paragraph" w:customStyle="1" w:styleId="1Char2">
    <w:name w:val="(文字) (文字)1 Char (文字) (文字)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8855A2"/>
    <w:rPr>
      <w:rFonts w:ascii="Calibri Light" w:hAnsi="Calibri Light"/>
      <w:lang w:val="nb-NO" w:eastAsia="ja-JP" w:bidi="ar-SA"/>
    </w:rPr>
  </w:style>
  <w:style w:type="paragraph" w:customStyle="1" w:styleId="CharCharCharCharCharChar2">
    <w:name w:val="Char Char Char Char Char Char2"/>
    <w:uiPriority w:val="99"/>
    <w:semiHidden/>
    <w:qFormat/>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8855A2"/>
    <w:rPr>
      <w:rFonts w:ascii="Intel Clear" w:hAnsi="Intel Clear" w:cs="Intel Clear"/>
      <w:shd w:val="clear" w:color="auto" w:fill="000080"/>
      <w:lang w:val="en-GB" w:eastAsia="en-US"/>
    </w:rPr>
  </w:style>
  <w:style w:type="character" w:customStyle="1" w:styleId="ZchnZchn52">
    <w:name w:val="Zchn Zchn52"/>
    <w:rsid w:val="008855A2"/>
    <w:rPr>
      <w:rFonts w:ascii="Calibri Light" w:eastAsia="Calibri Light" w:hAnsi="Calibri Light"/>
      <w:lang w:val="nb-NO" w:eastAsia="en-US" w:bidi="ar-SA"/>
    </w:rPr>
  </w:style>
  <w:style w:type="character" w:customStyle="1" w:styleId="CharChar102">
    <w:name w:val="Char Char102"/>
    <w:semiHidden/>
    <w:rsid w:val="008855A2"/>
    <w:rPr>
      <w:rFonts w:ascii="Intel Clear" w:hAnsi="Intel Clear"/>
      <w:lang w:val="en-GB" w:eastAsia="en-US"/>
    </w:rPr>
  </w:style>
  <w:style w:type="character" w:customStyle="1" w:styleId="CharChar92">
    <w:name w:val="Char Char92"/>
    <w:semiHidden/>
    <w:rsid w:val="008855A2"/>
    <w:rPr>
      <w:rFonts w:ascii="Intel Clear" w:hAnsi="Intel Clear" w:cs="Intel Clear"/>
      <w:sz w:val="16"/>
      <w:szCs w:val="16"/>
      <w:lang w:val="en-GB" w:eastAsia="en-US"/>
    </w:rPr>
  </w:style>
  <w:style w:type="character" w:customStyle="1" w:styleId="CharChar82">
    <w:name w:val="Char Char82"/>
    <w:semiHidden/>
    <w:rsid w:val="008855A2"/>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8855A2"/>
    <w:rPr>
      <w:rFonts w:ascii="Intel Clear" w:hAnsi="Intel Clear"/>
      <w:sz w:val="36"/>
      <w:lang w:val="en-GB" w:eastAsia="en-US" w:bidi="ar-SA"/>
    </w:rPr>
  </w:style>
  <w:style w:type="character" w:customStyle="1" w:styleId="CharChar282">
    <w:name w:val="Char Char282"/>
    <w:rsid w:val="008855A2"/>
    <w:rPr>
      <w:rFonts w:ascii="Intel Clear" w:hAnsi="Intel Clear"/>
      <w:sz w:val="32"/>
      <w:lang w:val="en-GB"/>
    </w:rPr>
  </w:style>
  <w:style w:type="paragraph" w:customStyle="1" w:styleId="CharCharCharCharChar1">
    <w:name w:val="Char Char Char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8855A2"/>
    <w:rPr>
      <w:lang w:val="en-GB" w:eastAsia="ja-JP" w:bidi="ar-SA"/>
    </w:rPr>
  </w:style>
  <w:style w:type="paragraph" w:customStyle="1" w:styleId="1Char1">
    <w:name w:val="(文字) (文字)1 Char (文字) (文字)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8855A2"/>
    <w:rPr>
      <w:rFonts w:ascii="Calibri Light" w:hAnsi="Calibri Light"/>
      <w:lang w:val="nb-NO" w:eastAsia="ja-JP" w:bidi="ar-SA"/>
    </w:rPr>
  </w:style>
  <w:style w:type="paragraph" w:customStyle="1" w:styleId="CharCharCharCharCharChar1">
    <w:name w:val="Char Char Char Char Char Char1"/>
    <w:uiPriority w:val="99"/>
    <w:semiHidden/>
    <w:qFormat/>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8855A2"/>
    <w:rPr>
      <w:rFonts w:ascii="Intel Clear" w:hAnsi="Intel Clear" w:cs="Intel Clear"/>
      <w:shd w:val="clear" w:color="auto" w:fill="000080"/>
      <w:lang w:val="en-GB" w:eastAsia="en-US"/>
    </w:rPr>
  </w:style>
  <w:style w:type="character" w:customStyle="1" w:styleId="ZchnZchn51">
    <w:name w:val="Zchn Zchn51"/>
    <w:rsid w:val="008855A2"/>
    <w:rPr>
      <w:rFonts w:ascii="Calibri Light" w:eastAsia="Calibri Light" w:hAnsi="Calibri Light"/>
      <w:lang w:val="nb-NO" w:eastAsia="en-US" w:bidi="ar-SA"/>
    </w:rPr>
  </w:style>
  <w:style w:type="character" w:customStyle="1" w:styleId="CharChar101">
    <w:name w:val="Char Char101"/>
    <w:semiHidden/>
    <w:rsid w:val="008855A2"/>
    <w:rPr>
      <w:rFonts w:ascii="Intel Clear" w:hAnsi="Intel Clear"/>
      <w:lang w:val="en-GB" w:eastAsia="en-US"/>
    </w:rPr>
  </w:style>
  <w:style w:type="character" w:customStyle="1" w:styleId="CharChar91">
    <w:name w:val="Char Char91"/>
    <w:semiHidden/>
    <w:rsid w:val="008855A2"/>
    <w:rPr>
      <w:rFonts w:ascii="Intel Clear" w:hAnsi="Intel Clear" w:cs="Intel Clear"/>
      <w:sz w:val="16"/>
      <w:szCs w:val="16"/>
      <w:lang w:val="en-GB" w:eastAsia="en-US"/>
    </w:rPr>
  </w:style>
  <w:style w:type="character" w:customStyle="1" w:styleId="CharChar81">
    <w:name w:val="Char Char81"/>
    <w:semiHidden/>
    <w:rsid w:val="008855A2"/>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8855A2"/>
    <w:rPr>
      <w:rFonts w:ascii="Intel Clear" w:hAnsi="Intel Clear"/>
      <w:sz w:val="36"/>
      <w:lang w:val="en-GB" w:eastAsia="en-US" w:bidi="ar-SA"/>
    </w:rPr>
  </w:style>
  <w:style w:type="character" w:customStyle="1" w:styleId="CharChar281">
    <w:name w:val="Char Char281"/>
    <w:rsid w:val="008855A2"/>
    <w:rPr>
      <w:rFonts w:ascii="Intel Clear" w:hAnsi="Intel Clear"/>
      <w:sz w:val="32"/>
      <w:lang w:val="en-GB"/>
    </w:rPr>
  </w:style>
  <w:style w:type="numbering" w:customStyle="1" w:styleId="26">
    <w:name w:val="无列表2"/>
    <w:next w:val="NoList"/>
    <w:uiPriority w:val="99"/>
    <w:semiHidden/>
    <w:unhideWhenUsed/>
    <w:rsid w:val="008855A2"/>
  </w:style>
  <w:style w:type="table" w:customStyle="1" w:styleId="16">
    <w:name w:val="网格型1"/>
    <w:basedOn w:val="TableNormal"/>
    <w:next w:val="TableGrid"/>
    <w:uiPriority w:val="39"/>
    <w:rsid w:val="008855A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55A2"/>
  </w:style>
  <w:style w:type="character" w:customStyle="1" w:styleId="B4Char">
    <w:name w:val="B4 Char"/>
    <w:link w:val="B4"/>
    <w:rsid w:val="008855A2"/>
    <w:rPr>
      <w:rFonts w:ascii="Times New Roman" w:hAnsi="Times New Roman"/>
      <w:lang w:val="en-GB" w:eastAsia="en-US"/>
    </w:rPr>
  </w:style>
  <w:style w:type="character" w:customStyle="1" w:styleId="ListParagraphChar">
    <w:name w:val="List Paragraph Char"/>
    <w:link w:val="ListParagraph"/>
    <w:uiPriority w:val="34"/>
    <w:locked/>
    <w:rsid w:val="008855A2"/>
    <w:rPr>
      <w:rFonts w:ascii="Times New Roman" w:hAnsi="Times New Roman"/>
      <w:lang w:val="en-GB" w:eastAsia="ko-KR"/>
    </w:rPr>
  </w:style>
  <w:style w:type="character" w:customStyle="1" w:styleId="B1Char1">
    <w:name w:val="B1 Char1"/>
    <w:rsid w:val="008855A2"/>
    <w:rPr>
      <w:lang w:val="en-GB"/>
    </w:rPr>
  </w:style>
  <w:style w:type="paragraph" w:customStyle="1" w:styleId="36">
    <w:name w:val="吹き出し3"/>
    <w:basedOn w:val="Normal"/>
    <w:uiPriority w:val="99"/>
    <w:semiHidden/>
    <w:qFormat/>
    <w:rsid w:val="008855A2"/>
    <w:rPr>
      <w:rFonts w:ascii="Tahoma" w:eastAsia="MS Mincho" w:hAnsi="Tahoma" w:cs="Tahoma"/>
      <w:sz w:val="16"/>
      <w:szCs w:val="16"/>
    </w:rPr>
  </w:style>
  <w:style w:type="paragraph" w:customStyle="1" w:styleId="52">
    <w:name w:val="吹き出し5"/>
    <w:basedOn w:val="Normal"/>
    <w:uiPriority w:val="99"/>
    <w:semiHidden/>
    <w:qFormat/>
    <w:rsid w:val="008855A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5A2"/>
    <w:rPr>
      <w:rFonts w:ascii="Times New Roman" w:eastAsia="Times New Roman" w:hAnsi="Times New Roman"/>
      <w:lang w:val="en-GB" w:eastAsia="ja-JP"/>
    </w:rPr>
  </w:style>
  <w:style w:type="paragraph" w:customStyle="1" w:styleId="CharChar24">
    <w:name w:val="Char Char24"/>
    <w:basedOn w:val="Normal"/>
    <w:uiPriority w:val="99"/>
    <w:semiHidden/>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855A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855A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855A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8855A2"/>
    <w:rPr>
      <w:rFonts w:ascii="Times New Roman" w:eastAsia="Yu Mincho" w:hAnsi="Times New Roman"/>
      <w:lang w:val="en-GB" w:eastAsia="en-US"/>
    </w:rPr>
  </w:style>
  <w:style w:type="paragraph" w:customStyle="1" w:styleId="MotorolaResponse1">
    <w:name w:val="Motorola Response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55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55A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55A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55A2"/>
    <w:rPr>
      <w:rFonts w:ascii="Arial" w:eastAsia="Arial" w:hAnsi="Arial"/>
      <w:sz w:val="28"/>
      <w:lang w:val="en-GB" w:eastAsia="en-US"/>
    </w:rPr>
  </w:style>
  <w:style w:type="paragraph" w:customStyle="1" w:styleId="a">
    <w:name w:val="表格题注"/>
    <w:next w:val="Normal"/>
    <w:uiPriority w:val="99"/>
    <w:qFormat/>
    <w:rsid w:val="008855A2"/>
    <w:pPr>
      <w:numPr>
        <w:numId w:val="12"/>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8855A2"/>
    <w:pPr>
      <w:numPr>
        <w:numId w:val="13"/>
      </w:numPr>
      <w:jc w:val="center"/>
    </w:pPr>
    <w:rPr>
      <w:rFonts w:ascii="Times New Roman" w:eastAsia="Yu Mincho" w:hAnsi="Times New Roman"/>
      <w:b/>
      <w:lang w:val="en-GB" w:eastAsia="zh-CN"/>
    </w:rPr>
  </w:style>
  <w:style w:type="character" w:customStyle="1" w:styleId="textbodybold1">
    <w:name w:val="textbodybold1"/>
    <w:rsid w:val="008855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55A2"/>
    <w:rPr>
      <w:vanish w:val="0"/>
      <w:color w:val="FF0000"/>
      <w:lang w:eastAsia="en-US"/>
    </w:rPr>
  </w:style>
  <w:style w:type="character" w:customStyle="1" w:styleId="ListChar">
    <w:name w:val="List Char"/>
    <w:link w:val="List"/>
    <w:rsid w:val="008855A2"/>
    <w:rPr>
      <w:rFonts w:ascii="Times New Roman" w:hAnsi="Times New Roman"/>
      <w:lang w:val="en-GB" w:eastAsia="en-US"/>
    </w:rPr>
  </w:style>
  <w:style w:type="character" w:customStyle="1" w:styleId="List2Char">
    <w:name w:val="List 2 Char"/>
    <w:link w:val="List2"/>
    <w:rsid w:val="008855A2"/>
    <w:rPr>
      <w:rFonts w:ascii="Times New Roman" w:hAnsi="Times New Roman"/>
      <w:lang w:val="en-GB" w:eastAsia="en-US"/>
    </w:rPr>
  </w:style>
  <w:style w:type="character" w:customStyle="1" w:styleId="ListBullet3Char">
    <w:name w:val="List Bullet 3 Char"/>
    <w:link w:val="ListBullet3"/>
    <w:rsid w:val="008855A2"/>
    <w:rPr>
      <w:rFonts w:ascii="Times New Roman" w:hAnsi="Times New Roman"/>
      <w:lang w:val="en-GB" w:eastAsia="en-US"/>
    </w:rPr>
  </w:style>
  <w:style w:type="character" w:customStyle="1" w:styleId="ListBullet2Char">
    <w:name w:val="List Bullet 2 Char"/>
    <w:link w:val="ListBullet2"/>
    <w:rsid w:val="008855A2"/>
    <w:rPr>
      <w:rFonts w:ascii="Times New Roman" w:hAnsi="Times New Roman"/>
      <w:lang w:val="en-GB" w:eastAsia="en-US"/>
    </w:rPr>
  </w:style>
  <w:style w:type="character" w:customStyle="1" w:styleId="ListBulletChar">
    <w:name w:val="List Bullet Char"/>
    <w:link w:val="ListBullet"/>
    <w:rsid w:val="008855A2"/>
    <w:rPr>
      <w:rFonts w:ascii="Times New Roman" w:hAnsi="Times New Roman"/>
      <w:lang w:val="en-GB" w:eastAsia="en-US"/>
    </w:rPr>
  </w:style>
  <w:style w:type="character" w:customStyle="1" w:styleId="1Char0">
    <w:name w:val="样式1 Char"/>
    <w:link w:val="1"/>
    <w:rsid w:val="008855A2"/>
    <w:rPr>
      <w:rFonts w:ascii="Arial" w:hAnsi="Arial"/>
      <w:sz w:val="18"/>
      <w:lang w:eastAsia="ja-JP"/>
    </w:rPr>
  </w:style>
  <w:style w:type="character" w:customStyle="1" w:styleId="superscript">
    <w:name w:val="superscript"/>
    <w:rsid w:val="008855A2"/>
    <w:rPr>
      <w:rFonts w:ascii="Bookman" w:hAnsi="Bookman"/>
      <w:position w:val="6"/>
      <w:sz w:val="18"/>
    </w:rPr>
  </w:style>
  <w:style w:type="character" w:customStyle="1" w:styleId="NOChar1">
    <w:name w:val="NO Char1"/>
    <w:rsid w:val="008855A2"/>
    <w:rPr>
      <w:rFonts w:eastAsia="MS Mincho"/>
      <w:lang w:val="en-GB" w:eastAsia="en-US" w:bidi="ar-SA"/>
    </w:rPr>
  </w:style>
  <w:style w:type="paragraph" w:customStyle="1" w:styleId="textintend1">
    <w:name w:val="text intend 1"/>
    <w:basedOn w:val="text"/>
    <w:rsid w:val="008855A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855A2"/>
    <w:pPr>
      <w:tabs>
        <w:tab w:val="left" w:pos="1134"/>
      </w:tabs>
      <w:spacing w:after="0"/>
    </w:pPr>
    <w:rPr>
      <w:rFonts w:eastAsia="MS Mincho"/>
    </w:rPr>
  </w:style>
  <w:style w:type="character" w:customStyle="1" w:styleId="BodyText2Char1">
    <w:name w:val="Body Text 2 Char1"/>
    <w:rsid w:val="008855A2"/>
    <w:rPr>
      <w:lang w:val="en-GB"/>
    </w:rPr>
  </w:style>
  <w:style w:type="character" w:customStyle="1" w:styleId="EndnoteTextChar1">
    <w:name w:val="Endnote Text Char1"/>
    <w:rsid w:val="008855A2"/>
    <w:rPr>
      <w:lang w:val="en-GB"/>
    </w:rPr>
  </w:style>
  <w:style w:type="character" w:customStyle="1" w:styleId="TitleChar1">
    <w:name w:val="Title Char1"/>
    <w:rsid w:val="008855A2"/>
    <w:rPr>
      <w:rFonts w:ascii="Cambria" w:eastAsia="Times New Roman" w:hAnsi="Cambria" w:cs="Times New Roman"/>
      <w:b/>
      <w:bCs/>
      <w:kern w:val="28"/>
      <w:sz w:val="32"/>
      <w:szCs w:val="32"/>
      <w:lang w:val="en-GB"/>
    </w:rPr>
  </w:style>
  <w:style w:type="paragraph" w:customStyle="1" w:styleId="textintend2">
    <w:name w:val="text intend 2"/>
    <w:basedOn w:val="text"/>
    <w:rsid w:val="008855A2"/>
    <w:pPr>
      <w:widowControl/>
      <w:tabs>
        <w:tab w:val="left" w:pos="1418"/>
      </w:tabs>
      <w:spacing w:after="120"/>
      <w:ind w:left="1418" w:hanging="426"/>
    </w:pPr>
    <w:rPr>
      <w:rFonts w:eastAsia="MS Mincho"/>
      <w:lang w:val="en-US"/>
    </w:rPr>
  </w:style>
  <w:style w:type="character" w:customStyle="1" w:styleId="BodyTextIndent2Char1">
    <w:name w:val="Body Text Indent 2 Char1"/>
    <w:rsid w:val="008855A2"/>
    <w:rPr>
      <w:lang w:val="en-GB"/>
    </w:rPr>
  </w:style>
  <w:style w:type="character" w:customStyle="1" w:styleId="BodyTextIndentChar1">
    <w:name w:val="Body Text Indent Char1"/>
    <w:rsid w:val="008855A2"/>
    <w:rPr>
      <w:lang w:val="en-GB"/>
    </w:rPr>
  </w:style>
  <w:style w:type="character" w:customStyle="1" w:styleId="BodyText3Char1">
    <w:name w:val="Body Text 3 Char1"/>
    <w:rsid w:val="008855A2"/>
    <w:rPr>
      <w:sz w:val="16"/>
      <w:szCs w:val="16"/>
      <w:lang w:val="en-GB"/>
    </w:rPr>
  </w:style>
  <w:style w:type="paragraph" w:customStyle="1" w:styleId="text">
    <w:name w:val="text"/>
    <w:basedOn w:val="Normal"/>
    <w:uiPriority w:val="99"/>
    <w:qFormat/>
    <w:rsid w:val="008855A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855A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855A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855A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855A2"/>
    <w:pPr>
      <w:spacing w:after="240"/>
      <w:jc w:val="both"/>
    </w:pPr>
    <w:rPr>
      <w:rFonts w:ascii="Helvetica" w:eastAsia="SimSun" w:hAnsi="Helvetica"/>
    </w:rPr>
  </w:style>
  <w:style w:type="paragraph" w:customStyle="1" w:styleId="List1">
    <w:name w:val="List1"/>
    <w:basedOn w:val="Normal"/>
    <w:uiPriority w:val="99"/>
    <w:qFormat/>
    <w:rsid w:val="008855A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55A2"/>
    <w:pPr>
      <w:numPr>
        <w:numId w:val="14"/>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8855A2"/>
    <w:pPr>
      <w:spacing w:before="120" w:after="0"/>
      <w:jc w:val="both"/>
    </w:pPr>
    <w:rPr>
      <w:rFonts w:eastAsia="SimSun"/>
      <w:lang w:val="en-US"/>
    </w:rPr>
  </w:style>
  <w:style w:type="paragraph" w:customStyle="1" w:styleId="centered">
    <w:name w:val="centered"/>
    <w:basedOn w:val="Normal"/>
    <w:uiPriority w:val="99"/>
    <w:qFormat/>
    <w:rsid w:val="008855A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855A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855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855A2"/>
    <w:rPr>
      <w:rFonts w:ascii="Times New Roman" w:eastAsia="Batang" w:hAnsi="Times New Roman"/>
      <w:lang w:val="en-GB" w:eastAsia="en-US"/>
    </w:rPr>
  </w:style>
  <w:style w:type="numbering" w:customStyle="1" w:styleId="17">
    <w:name w:val="リストなし1"/>
    <w:next w:val="NoList"/>
    <w:uiPriority w:val="99"/>
    <w:semiHidden/>
    <w:unhideWhenUsed/>
    <w:rsid w:val="008855A2"/>
  </w:style>
  <w:style w:type="paragraph" w:customStyle="1" w:styleId="81">
    <w:name w:val="表 (赤)  81"/>
    <w:basedOn w:val="Normal"/>
    <w:uiPriority w:val="34"/>
    <w:qFormat/>
    <w:rsid w:val="008855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855A2"/>
    <w:pPr>
      <w:spacing w:before="100" w:beforeAutospacing="1" w:after="100" w:afterAutospacing="1"/>
    </w:pPr>
    <w:rPr>
      <w:rFonts w:eastAsia="SimSun"/>
      <w:sz w:val="24"/>
      <w:szCs w:val="24"/>
      <w:lang w:val="en-US" w:eastAsia="zh-CN"/>
    </w:rPr>
  </w:style>
  <w:style w:type="table" w:styleId="TableClassic2">
    <w:name w:val="Table Classic 2"/>
    <w:basedOn w:val="TableNormal"/>
    <w:rsid w:val="008855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5A2"/>
    <w:rPr>
      <w:rFonts w:ascii="Times New Roman" w:eastAsia="SimSun" w:hAnsi="Times New Roman"/>
      <w:lang w:val="en-GB" w:eastAsia="en-US"/>
    </w:rPr>
  </w:style>
  <w:style w:type="character" w:styleId="PlaceholderText">
    <w:name w:val="Placeholder Text"/>
    <w:uiPriority w:val="99"/>
    <w:unhideWhenUsed/>
    <w:rsid w:val="008855A2"/>
    <w:rPr>
      <w:color w:val="808080"/>
    </w:rPr>
  </w:style>
  <w:style w:type="paragraph" w:customStyle="1" w:styleId="LGTdoc">
    <w:name w:val="LGTdoc_본문"/>
    <w:basedOn w:val="Normal"/>
    <w:uiPriority w:val="99"/>
    <w:qFormat/>
    <w:rsid w:val="008855A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55A2"/>
    <w:pPr>
      <w:spacing w:after="240"/>
      <w:jc w:val="both"/>
    </w:pPr>
    <w:rPr>
      <w:rFonts w:ascii="Arial" w:eastAsia="SimSun" w:hAnsi="Arial"/>
      <w:szCs w:val="24"/>
    </w:rPr>
  </w:style>
  <w:style w:type="paragraph" w:customStyle="1" w:styleId="ECCFootnote">
    <w:name w:val="ECC Footnote"/>
    <w:basedOn w:val="Normal"/>
    <w:autoRedefine/>
    <w:uiPriority w:val="99"/>
    <w:qFormat/>
    <w:rsid w:val="008855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55A2"/>
    <w:rPr>
      <w:rFonts w:ascii="Arial" w:eastAsia="SimSun" w:hAnsi="Arial"/>
      <w:szCs w:val="24"/>
      <w:lang w:val="en-GB" w:eastAsia="en-US"/>
    </w:rPr>
  </w:style>
  <w:style w:type="paragraph" w:customStyle="1" w:styleId="Text1">
    <w:name w:val="Text 1"/>
    <w:basedOn w:val="Normal"/>
    <w:uiPriority w:val="99"/>
    <w:qFormat/>
    <w:rsid w:val="008855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55A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855A2"/>
  </w:style>
  <w:style w:type="paragraph" w:customStyle="1" w:styleId="cita">
    <w:name w:val="cita"/>
    <w:basedOn w:val="Normal"/>
    <w:uiPriority w:val="99"/>
    <w:qFormat/>
    <w:rsid w:val="008855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855A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855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855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855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855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855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55A2"/>
    <w:rPr>
      <w:vanish w:val="0"/>
      <w:webHidden w:val="0"/>
      <w:color w:val="000000"/>
      <w:specVanish w:val="0"/>
    </w:rPr>
  </w:style>
  <w:style w:type="paragraph" w:customStyle="1" w:styleId="Equation">
    <w:name w:val="Equation"/>
    <w:basedOn w:val="Normal"/>
    <w:next w:val="Normal"/>
    <w:link w:val="EquationChar"/>
    <w:qFormat/>
    <w:rsid w:val="008855A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55A2"/>
    <w:rPr>
      <w:rFonts w:ascii="Times New Roman" w:eastAsia="SimSun" w:hAnsi="Times New Roman"/>
      <w:sz w:val="22"/>
      <w:szCs w:val="22"/>
      <w:lang w:val="en-GB" w:eastAsia="en-US"/>
    </w:rPr>
  </w:style>
  <w:style w:type="character" w:customStyle="1" w:styleId="apple-converted-space">
    <w:name w:val="apple-converted-space"/>
    <w:rsid w:val="008855A2"/>
  </w:style>
  <w:style w:type="character" w:customStyle="1" w:styleId="shorttext">
    <w:name w:val="short_text"/>
    <w:rsid w:val="008855A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55A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55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55A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55A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855A2"/>
    <w:rPr>
      <w:rFonts w:ascii="Yu Gothic Light" w:eastAsia="Yu Gothic Light" w:hAnsi="Yu Gothic Light" w:cs="Times New Roman"/>
      <w:lang w:val="en-GB" w:eastAsia="en-US"/>
    </w:rPr>
  </w:style>
  <w:style w:type="paragraph" w:customStyle="1" w:styleId="msonormal0">
    <w:name w:val="msonormal"/>
    <w:basedOn w:val="Normal"/>
    <w:uiPriority w:val="99"/>
    <w:qFormat/>
    <w:rsid w:val="008855A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55A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55A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55A2"/>
    <w:rPr>
      <w:rFonts w:ascii="Times New Roman" w:eastAsia="Yu Mincho" w:hAnsi="Times New Roman"/>
      <w:lang w:val="en-GB" w:eastAsia="en-US"/>
    </w:rPr>
  </w:style>
  <w:style w:type="paragraph" w:customStyle="1" w:styleId="46">
    <w:name w:val="吹き出し4"/>
    <w:basedOn w:val="Normal"/>
    <w:uiPriority w:val="99"/>
    <w:semiHidden/>
    <w:qFormat/>
    <w:rsid w:val="008855A2"/>
    <w:rPr>
      <w:rFonts w:ascii="Tahoma" w:eastAsia="MS Mincho" w:hAnsi="Tahoma" w:cs="Tahoma"/>
      <w:sz w:val="16"/>
      <w:szCs w:val="16"/>
    </w:rPr>
  </w:style>
  <w:style w:type="paragraph" w:customStyle="1" w:styleId="tac1">
    <w:name w:val="tac"/>
    <w:basedOn w:val="Normal"/>
    <w:uiPriority w:val="99"/>
    <w:qFormat/>
    <w:rsid w:val="008855A2"/>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8855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55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855A2"/>
  </w:style>
  <w:style w:type="table" w:customStyle="1" w:styleId="TableClassic21">
    <w:name w:val="Table Classic 21"/>
    <w:basedOn w:val="TableNormal"/>
    <w:next w:val="TableClassic2"/>
    <w:rsid w:val="008855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855A2"/>
    <w:rPr>
      <w:color w:val="808080"/>
      <w:shd w:val="clear" w:color="auto" w:fill="E6E6E6"/>
    </w:rPr>
  </w:style>
  <w:style w:type="paragraph" w:customStyle="1" w:styleId="27">
    <w:name w:val="修订2"/>
    <w:hidden/>
    <w:uiPriority w:val="99"/>
    <w:semiHidden/>
    <w:qFormat/>
    <w:rsid w:val="008855A2"/>
    <w:rPr>
      <w:rFonts w:ascii="Times New Roman" w:eastAsia="Batang" w:hAnsi="Times New Roman"/>
      <w:lang w:val="en-GB" w:eastAsia="en-US"/>
    </w:rPr>
  </w:style>
  <w:style w:type="paragraph" w:customStyle="1" w:styleId="TOC92">
    <w:name w:val="TOC 92"/>
    <w:basedOn w:val="TOC8"/>
    <w:uiPriority w:val="99"/>
    <w:qFormat/>
    <w:rsid w:val="008855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855A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855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8855A2"/>
    <w:pPr>
      <w:keepNext/>
      <w:keepLines/>
      <w:spacing w:after="0"/>
      <w:jc w:val="both"/>
    </w:pPr>
    <w:rPr>
      <w:rFonts w:ascii="Arial" w:eastAsia="SimSun" w:hAnsi="Arial"/>
      <w:sz w:val="18"/>
      <w:szCs w:val="18"/>
    </w:rPr>
  </w:style>
  <w:style w:type="paragraph" w:customStyle="1" w:styleId="TOC911">
    <w:name w:val="TOC 911"/>
    <w:basedOn w:val="TOC8"/>
    <w:uiPriority w:val="99"/>
    <w:qFormat/>
    <w:rsid w:val="008855A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855A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855A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855A2"/>
    <w:rPr>
      <w:color w:val="808080"/>
      <w:shd w:val="clear" w:color="auto" w:fill="E6E6E6"/>
    </w:rPr>
  </w:style>
  <w:style w:type="paragraph" w:customStyle="1" w:styleId="CharChar241">
    <w:name w:val="Char Char241"/>
    <w:basedOn w:val="Normal"/>
    <w:uiPriority w:val="99"/>
    <w:semiHidden/>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855A2"/>
  </w:style>
  <w:style w:type="numbering" w:customStyle="1" w:styleId="NoList7">
    <w:name w:val="No List7"/>
    <w:next w:val="NoList"/>
    <w:uiPriority w:val="99"/>
    <w:semiHidden/>
    <w:unhideWhenUsed/>
    <w:rsid w:val="008855A2"/>
  </w:style>
  <w:style w:type="table" w:customStyle="1" w:styleId="TableGrid12">
    <w:name w:val="Table Grid12"/>
    <w:basedOn w:val="TableNormal"/>
    <w:next w:val="TableGrid"/>
    <w:rsid w:val="008855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55A2"/>
  </w:style>
  <w:style w:type="table" w:customStyle="1" w:styleId="TableGrid111">
    <w:name w:val="Table Grid111"/>
    <w:basedOn w:val="TableNormal"/>
    <w:next w:val="TableGrid"/>
    <w:rsid w:val="008855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855A2"/>
    <w:rPr>
      <w:color w:val="808080"/>
      <w:shd w:val="clear" w:color="auto" w:fill="E6E6E6"/>
    </w:rPr>
  </w:style>
  <w:style w:type="numbering" w:customStyle="1" w:styleId="NoList22">
    <w:name w:val="No List22"/>
    <w:next w:val="NoList"/>
    <w:uiPriority w:val="99"/>
    <w:semiHidden/>
    <w:unhideWhenUsed/>
    <w:rsid w:val="008855A2"/>
  </w:style>
  <w:style w:type="numbering" w:customStyle="1" w:styleId="NoList32">
    <w:name w:val="No List32"/>
    <w:next w:val="NoList"/>
    <w:uiPriority w:val="99"/>
    <w:semiHidden/>
    <w:unhideWhenUsed/>
    <w:rsid w:val="008855A2"/>
  </w:style>
  <w:style w:type="character" w:customStyle="1" w:styleId="FooterChar1">
    <w:name w:val="Footer Char1"/>
    <w:aliases w:val="footer odd Char1,footer Char1,fo Char1,pie de página Char1"/>
    <w:basedOn w:val="DefaultParagraphFont"/>
    <w:semiHidden/>
    <w:rsid w:val="008855A2"/>
    <w:rPr>
      <w:rFonts w:ascii="Times New Roman" w:hAnsi="Times New Roman"/>
      <w:lang w:val="en-GB"/>
    </w:rPr>
  </w:style>
  <w:style w:type="paragraph" w:styleId="NoSpacing">
    <w:name w:val="No Spacing"/>
    <w:uiPriority w:val="1"/>
    <w:qFormat/>
    <w:rsid w:val="008855A2"/>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8855A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855A2"/>
    <w:pPr>
      <w:jc w:val="center"/>
    </w:pPr>
    <w:rPr>
      <w:rFonts w:ascii="Arial" w:eastAsia="SimSun" w:hAnsi="Arial" w:cs="Arial"/>
      <w:b/>
    </w:rPr>
  </w:style>
  <w:style w:type="character" w:customStyle="1" w:styleId="Table1">
    <w:name w:val="Table (文字)"/>
    <w:link w:val="Table0"/>
    <w:rsid w:val="008855A2"/>
    <w:rPr>
      <w:rFonts w:ascii="Arial" w:eastAsia="SimSun" w:hAnsi="Arial" w:cs="Arial"/>
      <w:b/>
      <w:lang w:val="en-GB" w:eastAsia="en-US"/>
    </w:rPr>
  </w:style>
  <w:style w:type="character" w:customStyle="1" w:styleId="PLChar">
    <w:name w:val="PL Char"/>
    <w:link w:val="PL"/>
    <w:rsid w:val="008855A2"/>
    <w:rPr>
      <w:rFonts w:ascii="Courier New" w:hAnsi="Courier New"/>
      <w:noProof/>
      <w:sz w:val="16"/>
      <w:lang w:val="en-GB" w:eastAsia="en-US"/>
    </w:rPr>
  </w:style>
  <w:style w:type="paragraph" w:customStyle="1" w:styleId="ColorfulList-Accent11">
    <w:name w:val="Colorful List - Accent 11"/>
    <w:basedOn w:val="Normal"/>
    <w:uiPriority w:val="34"/>
    <w:qFormat/>
    <w:rsid w:val="008855A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855A2"/>
    <w:rPr>
      <w:rFonts w:ascii="Times New Roman" w:eastAsia="Batang" w:hAnsi="Times New Roman"/>
      <w:lang w:val="en-GB" w:eastAsia="en-US"/>
    </w:rPr>
  </w:style>
  <w:style w:type="character" w:styleId="LineNumber">
    <w:name w:val="line number"/>
    <w:basedOn w:val="DefaultParagraphFont"/>
    <w:rsid w:val="008855A2"/>
    <w:rPr>
      <w:rFonts w:ascii="Arial" w:eastAsia="SimSun" w:hAnsi="Arial" w:cs="Arial"/>
      <w:color w:val="0000FF"/>
      <w:kern w:val="2"/>
      <w:lang w:val="en-US" w:eastAsia="zh-CN" w:bidi="ar-SA"/>
    </w:rPr>
  </w:style>
  <w:style w:type="paragraph" w:styleId="BlockText">
    <w:name w:val="Block Text"/>
    <w:basedOn w:val="Normal"/>
    <w:uiPriority w:val="99"/>
    <w:qFormat/>
    <w:rsid w:val="008855A2"/>
    <w:pPr>
      <w:spacing w:after="120"/>
      <w:ind w:left="1440" w:right="1440"/>
    </w:pPr>
    <w:rPr>
      <w:rFonts w:eastAsia="MS Mincho"/>
    </w:rPr>
  </w:style>
  <w:style w:type="paragraph" w:customStyle="1" w:styleId="62">
    <w:name w:val="吹き出し6"/>
    <w:basedOn w:val="Normal"/>
    <w:uiPriority w:val="99"/>
    <w:semiHidden/>
    <w:qFormat/>
    <w:rsid w:val="008855A2"/>
    <w:rPr>
      <w:rFonts w:ascii="Tahoma" w:eastAsia="MS Mincho" w:hAnsi="Tahoma" w:cs="Tahoma"/>
      <w:sz w:val="16"/>
      <w:szCs w:val="16"/>
      <w:lang w:eastAsia="ko-KR"/>
    </w:rPr>
  </w:style>
  <w:style w:type="character" w:customStyle="1" w:styleId="font4">
    <w:name w:val="font4"/>
    <w:basedOn w:val="DefaultParagraphFont"/>
    <w:qFormat/>
    <w:rsid w:val="008855A2"/>
  </w:style>
  <w:style w:type="table" w:customStyle="1" w:styleId="TableGrid5">
    <w:name w:val="Table Grid5"/>
    <w:basedOn w:val="TableNormal"/>
    <w:next w:val="TableGrid"/>
    <w:uiPriority w:val="39"/>
    <w:rsid w:val="008855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8855A2"/>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8855A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855A2"/>
    <w:rPr>
      <w:rFonts w:ascii="Times New Roman" w:eastAsia="MS Mincho" w:hAnsi="Times New Roman"/>
      <w:lang w:val="en-GB" w:eastAsia="zh-CN"/>
    </w:rPr>
  </w:style>
  <w:style w:type="character" w:customStyle="1" w:styleId="B3Char2">
    <w:name w:val="B3 Char2"/>
    <w:rsid w:val="008855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7B2AD-2AF8-447E-8A1F-4894E76F0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13761</Words>
  <Characters>78438</Characters>
  <Application>Microsoft Office Word</Application>
  <DocSecurity>0</DocSecurity>
  <Lines>653</Lines>
  <Paragraphs>184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3</cp:revision>
  <cp:lastPrinted>1900-01-01T08:00:00Z</cp:lastPrinted>
  <dcterms:created xsi:type="dcterms:W3CDTF">2022-01-09T01:13:00Z</dcterms:created>
  <dcterms:modified xsi:type="dcterms:W3CDTF">2022-01-10T16:49:00Z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2019-04-26T08:19:58.8614161Z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